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E5E" w:rsidRDefault="00647E5E" w:rsidP="00647E5E">
      <w:pPr>
        <w:rPr>
          <w:b/>
          <w:sz w:val="28"/>
          <w:szCs w:val="28"/>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8" w:history="1">
        <w:r w:rsidRPr="007A4590">
          <w:rPr>
            <w:rStyle w:val="Hyperlink"/>
            <w:b/>
            <w:sz w:val="28"/>
            <w:szCs w:val="28"/>
          </w:rPr>
          <w:t>http://www.tmforum.org/Bylaws/1094/home.html by March 30</w:t>
        </w:r>
      </w:hyperlink>
      <w:r w:rsidRPr="007A4590">
        <w:rPr>
          <w:b/>
          <w:sz w:val="28"/>
          <w:szCs w:val="28"/>
        </w:rPr>
        <w:t>, 2012</w:t>
      </w:r>
    </w:p>
    <w:p w:rsidR="00647E5E" w:rsidRPr="007A4590" w:rsidRDefault="00647E5E" w:rsidP="00647E5E">
      <w:pPr>
        <w:rPr>
          <w:b/>
          <w:sz w:val="28"/>
          <w:szCs w:val="28"/>
        </w:rPr>
      </w:pPr>
      <w:r>
        <w:rPr>
          <w:b/>
          <w:sz w:val="28"/>
          <w:szCs w:val="28"/>
        </w:rPr>
        <w:br w:type="page"/>
      </w:r>
    </w:p>
    <w:p w:rsidR="00647E5E" w:rsidRDefault="00647E5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74525B" w:rsidRPr="005D3757" w:rsidTr="00B85D11">
        <w:tc>
          <w:tcPr>
            <w:tcW w:w="4853" w:type="dxa"/>
            <w:tcBorders>
              <w:top w:val="nil"/>
              <w:left w:val="nil"/>
              <w:bottom w:val="nil"/>
              <w:right w:val="nil"/>
            </w:tcBorders>
            <w:shd w:val="clear" w:color="auto" w:fill="auto"/>
          </w:tcPr>
          <w:p w:rsidR="0074525B" w:rsidRPr="005D3757" w:rsidRDefault="00EC1B28" w:rsidP="00B85D11">
            <w:pPr>
              <w:rPr>
                <w:lang w:val="fr-FR"/>
              </w:rPr>
            </w:pPr>
            <w:r>
              <w:rPr>
                <w:noProof/>
                <w:lang w:val="en-US" w:eastAsia="zh-CN"/>
              </w:rPr>
              <w:drawing>
                <wp:inline distT="0" distB="0" distL="0" distR="0">
                  <wp:extent cx="1123950" cy="1000125"/>
                  <wp:effectExtent l="1905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1123950" cy="1000125"/>
                          </a:xfrm>
                          <a:prstGeom prst="rect">
                            <a:avLst/>
                          </a:prstGeom>
                          <a:noFill/>
                          <a:ln w="9525">
                            <a:noFill/>
                            <a:miter lim="800000"/>
                            <a:headEnd/>
                            <a:tailEnd/>
                          </a:ln>
                        </pic:spPr>
                      </pic:pic>
                    </a:graphicData>
                  </a:graphic>
                </wp:inline>
              </w:drawing>
            </w:r>
          </w:p>
        </w:tc>
        <w:tc>
          <w:tcPr>
            <w:tcW w:w="5155" w:type="dxa"/>
            <w:tcBorders>
              <w:top w:val="nil"/>
              <w:left w:val="nil"/>
              <w:bottom w:val="nil"/>
              <w:right w:val="nil"/>
            </w:tcBorders>
            <w:shd w:val="clear" w:color="auto" w:fill="auto"/>
          </w:tcPr>
          <w:p w:rsidR="0074525B" w:rsidRPr="005D3757" w:rsidRDefault="0074525B" w:rsidP="00B85D11">
            <w:pPr>
              <w:jc w:val="right"/>
              <w:rPr>
                <w:sz w:val="2"/>
              </w:rPr>
            </w:pPr>
          </w:p>
          <w:p w:rsidR="0074525B" w:rsidRPr="005D3757" w:rsidRDefault="00EC1B28" w:rsidP="00B85D11">
            <w:pPr>
              <w:jc w:val="center"/>
              <w:rPr>
                <w:lang w:val="fr-FR"/>
              </w:rPr>
            </w:pPr>
            <w:r>
              <w:rPr>
                <w:noProof/>
                <w:lang w:val="en-US" w:eastAsia="zh-CN"/>
              </w:rPr>
              <w:drawing>
                <wp:inline distT="0" distB="0" distL="0" distR="0">
                  <wp:extent cx="2257425" cy="504825"/>
                  <wp:effectExtent l="19050" t="0" r="9525"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2257425" cy="504825"/>
                          </a:xfrm>
                          <a:prstGeom prst="rect">
                            <a:avLst/>
                          </a:prstGeom>
                          <a:noFill/>
                          <a:ln w="9525">
                            <a:noFill/>
                            <a:miter lim="800000"/>
                            <a:headEnd/>
                            <a:tailEnd/>
                          </a:ln>
                        </pic:spPr>
                      </pic:pic>
                    </a:graphicData>
                  </a:graphic>
                </wp:inline>
              </w:drawing>
            </w:r>
          </w:p>
        </w:tc>
      </w:tr>
    </w:tbl>
    <w:p w:rsidR="0074525B" w:rsidRDefault="0074525B" w:rsidP="0074525B">
      <w:pPr>
        <w:rPr>
          <w:lang w:val="fr-FR"/>
        </w:rPr>
      </w:pPr>
    </w:p>
    <w:p w:rsidR="0074525B" w:rsidRDefault="0074525B" w:rsidP="0074525B">
      <w:pPr>
        <w:rPr>
          <w:sz w:val="36"/>
          <w:szCs w:val="36"/>
          <w:lang w:val="en-US"/>
        </w:rPr>
      </w:pPr>
    </w:p>
    <w:p w:rsidR="0074525B" w:rsidRDefault="0074525B" w:rsidP="0074525B">
      <w:pPr>
        <w:rPr>
          <w:sz w:val="36"/>
          <w:szCs w:val="36"/>
          <w:lang w:val="en-US"/>
        </w:rPr>
      </w:pPr>
    </w:p>
    <w:p w:rsidR="0074525B" w:rsidRPr="005C0AD4" w:rsidRDefault="0074525B" w:rsidP="0074525B">
      <w:pPr>
        <w:rPr>
          <w:sz w:val="36"/>
          <w:szCs w:val="36"/>
          <w:lang w:val="fr-FR"/>
        </w:rPr>
      </w:pPr>
      <w:r w:rsidRPr="005C0AD4">
        <w:rPr>
          <w:sz w:val="36"/>
          <w:szCs w:val="36"/>
          <w:lang w:val="fr-FR"/>
        </w:rPr>
        <w:t xml:space="preserve">Fixed Mobile Convergence (FMC) </w:t>
      </w:r>
    </w:p>
    <w:p w:rsidR="0074525B" w:rsidRPr="005C0AD4" w:rsidRDefault="0074525B" w:rsidP="0074525B">
      <w:pPr>
        <w:rPr>
          <w:sz w:val="36"/>
          <w:szCs w:val="36"/>
          <w:lang w:val="fr-FR"/>
        </w:rPr>
      </w:pPr>
      <w:commentRangeStart w:id="1"/>
      <w:r w:rsidRPr="005C0AD4">
        <w:rPr>
          <w:sz w:val="36"/>
          <w:szCs w:val="36"/>
          <w:lang w:val="fr-FR"/>
        </w:rPr>
        <w:t>Model Repertoire</w:t>
      </w:r>
      <w:commentRangeEnd w:id="1"/>
      <w:r w:rsidR="00A30703">
        <w:rPr>
          <w:rStyle w:val="CommentReference"/>
          <w:lang w:eastAsia="ja-JP"/>
        </w:rPr>
        <w:commentReference w:id="1"/>
      </w:r>
    </w:p>
    <w:p w:rsidR="0074525B" w:rsidRPr="005C0AD4" w:rsidRDefault="0074525B" w:rsidP="0074525B">
      <w:pPr>
        <w:rPr>
          <w:sz w:val="36"/>
          <w:szCs w:val="36"/>
          <w:lang w:val="fr-FR"/>
        </w:rPr>
      </w:pPr>
    </w:p>
    <w:p w:rsidR="0074525B" w:rsidRPr="00A849FF" w:rsidRDefault="0074525B" w:rsidP="0074525B">
      <w:pPr>
        <w:rPr>
          <w:sz w:val="36"/>
          <w:szCs w:val="36"/>
          <w:lang w:val="en-US"/>
        </w:rPr>
      </w:pPr>
      <w:r>
        <w:rPr>
          <w:sz w:val="36"/>
          <w:szCs w:val="36"/>
          <w:lang w:val="en-US"/>
        </w:rPr>
        <w:t>Version 2.0</w:t>
      </w:r>
      <w:r w:rsidR="00A7156A">
        <w:rPr>
          <w:sz w:val="36"/>
          <w:szCs w:val="36"/>
          <w:lang w:val="en-US"/>
        </w:rPr>
        <w:t xml:space="preserve"> </w:t>
      </w:r>
      <w:ins w:id="2" w:author="Joerg Schmidt" w:date="2012-05-15T05:53:00Z">
        <w:r w:rsidR="00A7156A">
          <w:rPr>
            <w:sz w:val="36"/>
            <w:szCs w:val="36"/>
            <w:lang w:val="en-US"/>
          </w:rPr>
          <w:t>– REV-</w:t>
        </w:r>
        <w:r w:rsidR="00935D05">
          <w:rPr>
            <w:sz w:val="36"/>
            <w:szCs w:val="36"/>
            <w:lang w:val="en-US"/>
          </w:rPr>
          <w:t>5</w:t>
        </w:r>
      </w:ins>
    </w:p>
    <w:p w:rsidR="0074525B" w:rsidRDefault="0074525B" w:rsidP="0074525B">
      <w:pPr>
        <w:rPr>
          <w:lang w:val="en-US"/>
        </w:rPr>
      </w:pPr>
    </w:p>
    <w:p w:rsidR="0074525B" w:rsidRDefault="0074525B" w:rsidP="0074525B">
      <w:pPr>
        <w:rPr>
          <w:lang w:val="en-US"/>
        </w:rPr>
      </w:pPr>
    </w:p>
    <w:p w:rsidR="0074525B" w:rsidRDefault="0074525B" w:rsidP="0074525B">
      <w:pPr>
        <w:rPr>
          <w:lang w:val="en-US"/>
        </w:rPr>
      </w:pPr>
    </w:p>
    <w:p w:rsidR="0074525B" w:rsidRPr="00A849FF" w:rsidRDefault="0074525B"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rsidR="0074525B" w:rsidRDefault="0074525B" w:rsidP="0074525B">
      <w:pPr>
        <w:rPr>
          <w:lang w:val="en-US"/>
        </w:rPr>
      </w:pPr>
      <w:r w:rsidRPr="00785D5F">
        <w:rPr>
          <w:lang w:val="en-US"/>
        </w:rPr>
        <w:t>Editor: Edwin Tse (Ericsson)</w:t>
      </w: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Pr="002253E2" w:rsidRDefault="0074525B"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B7783E" w:rsidRPr="00785D5F" w:rsidRDefault="00B7783E" w:rsidP="00871842">
      <w:pPr>
        <w:rPr>
          <w:lang w:val="en-US"/>
        </w:rPr>
      </w:pPr>
      <w:r>
        <w:rPr>
          <w:lang w:val="en-US"/>
        </w:rPr>
        <w:br w:type="page"/>
      </w:r>
    </w:p>
    <w:p w:rsidR="00B7783E" w:rsidRDefault="00B7783E" w:rsidP="00B23B1F">
      <w:pPr>
        <w:rPr>
          <w:rFonts w:ascii="Arial" w:hAnsi="Arial" w:cs="Arial"/>
          <w:sz w:val="36"/>
          <w:szCs w:val="36"/>
        </w:rPr>
      </w:pPr>
      <w:bookmarkStart w:id="3" w:name="page1"/>
      <w:r>
        <w:rPr>
          <w:rFonts w:ascii="Arial" w:hAnsi="Arial" w:cs="Arial"/>
          <w:sz w:val="36"/>
          <w:szCs w:val="36"/>
        </w:rPr>
        <w:t>Table of Contents</w:t>
      </w:r>
    </w:p>
    <w:p w:rsidR="00B7783E" w:rsidRDefault="006013F7">
      <w:pPr>
        <w:pStyle w:val="TOC1"/>
        <w:rPr>
          <w:sz w:val="24"/>
          <w:szCs w:val="24"/>
          <w:lang w:val="en-US"/>
        </w:rPr>
      </w:pPr>
      <w:r w:rsidRPr="006013F7">
        <w:rPr>
          <w:rFonts w:cs="Arial"/>
          <w:szCs w:val="36"/>
        </w:rPr>
        <w:fldChar w:fldCharType="begin"/>
      </w:r>
      <w:r w:rsidR="00B7783E">
        <w:rPr>
          <w:rFonts w:cs="Arial"/>
          <w:szCs w:val="36"/>
        </w:rPr>
        <w:instrText xml:space="preserve"> TOC \o "1-3" \h \z \u </w:instrText>
      </w:r>
      <w:r w:rsidRPr="006013F7">
        <w:rPr>
          <w:rFonts w:cs="Arial"/>
          <w:szCs w:val="36"/>
        </w:rPr>
        <w:fldChar w:fldCharType="separate"/>
      </w:r>
      <w:hyperlink w:anchor="_Toc314595312" w:history="1">
        <w:r w:rsidR="00B7783E" w:rsidRPr="008030EE">
          <w:rPr>
            <w:rStyle w:val="Hyperlink"/>
          </w:rPr>
          <w:t>1</w:t>
        </w:r>
        <w:r w:rsidR="00B7783E">
          <w:rPr>
            <w:sz w:val="24"/>
            <w:szCs w:val="24"/>
            <w:lang w:val="en-US"/>
          </w:rPr>
          <w:tab/>
        </w:r>
        <w:r w:rsidR="00B7783E" w:rsidRPr="008030EE">
          <w:rPr>
            <w:rStyle w:val="Hyperlink"/>
          </w:rPr>
          <w:t>Scope</w:t>
        </w:r>
        <w:r w:rsidR="00B7783E">
          <w:rPr>
            <w:webHidden/>
          </w:rPr>
          <w:tab/>
        </w:r>
        <w:r>
          <w:rPr>
            <w:webHidden/>
          </w:rPr>
          <w:fldChar w:fldCharType="begin"/>
        </w:r>
        <w:r w:rsidR="00B7783E">
          <w:rPr>
            <w:webHidden/>
          </w:rPr>
          <w:instrText xml:space="preserve"> PAGEREF _Toc314595312 \h </w:instrText>
        </w:r>
        <w:r>
          <w:rPr>
            <w:webHidden/>
          </w:rPr>
        </w:r>
        <w:r>
          <w:rPr>
            <w:webHidden/>
          </w:rPr>
          <w:fldChar w:fldCharType="separate"/>
        </w:r>
        <w:r w:rsidR="00B7783E">
          <w:rPr>
            <w:webHidden/>
          </w:rPr>
          <w:t>5</w:t>
        </w:r>
        <w:r>
          <w:rPr>
            <w:webHidden/>
          </w:rPr>
          <w:fldChar w:fldCharType="end"/>
        </w:r>
      </w:hyperlink>
    </w:p>
    <w:p w:rsidR="00B7783E" w:rsidRDefault="006013F7">
      <w:pPr>
        <w:pStyle w:val="TOC1"/>
        <w:rPr>
          <w:sz w:val="24"/>
          <w:szCs w:val="24"/>
          <w:lang w:val="en-US"/>
        </w:rPr>
      </w:pPr>
      <w:hyperlink w:anchor="_Toc314595313" w:history="1">
        <w:r w:rsidR="00B7783E" w:rsidRPr="008030EE">
          <w:rPr>
            <w:rStyle w:val="Hyperlink"/>
          </w:rPr>
          <w:t>2</w:t>
        </w:r>
        <w:r w:rsidR="00B7783E">
          <w:rPr>
            <w:sz w:val="24"/>
            <w:szCs w:val="24"/>
            <w:lang w:val="en-US"/>
          </w:rPr>
          <w:tab/>
        </w:r>
        <w:r w:rsidR="00B7783E" w:rsidRPr="008030EE">
          <w:rPr>
            <w:rStyle w:val="Hyperlink"/>
          </w:rPr>
          <w:t>References</w:t>
        </w:r>
        <w:r w:rsidR="00B7783E">
          <w:rPr>
            <w:webHidden/>
          </w:rPr>
          <w:tab/>
        </w:r>
        <w:r>
          <w:rPr>
            <w:webHidden/>
          </w:rPr>
          <w:fldChar w:fldCharType="begin"/>
        </w:r>
        <w:r w:rsidR="00B7783E">
          <w:rPr>
            <w:webHidden/>
          </w:rPr>
          <w:instrText xml:space="preserve"> PAGEREF _Toc314595313 \h </w:instrText>
        </w:r>
        <w:r>
          <w:rPr>
            <w:webHidden/>
          </w:rPr>
        </w:r>
        <w:r>
          <w:rPr>
            <w:webHidden/>
          </w:rPr>
          <w:fldChar w:fldCharType="separate"/>
        </w:r>
        <w:r w:rsidR="00B7783E">
          <w:rPr>
            <w:webHidden/>
          </w:rPr>
          <w:t>5</w:t>
        </w:r>
        <w:r>
          <w:rPr>
            <w:webHidden/>
          </w:rPr>
          <w:fldChar w:fldCharType="end"/>
        </w:r>
      </w:hyperlink>
    </w:p>
    <w:p w:rsidR="00B7783E" w:rsidRDefault="006013F7">
      <w:pPr>
        <w:pStyle w:val="TOC1"/>
        <w:rPr>
          <w:sz w:val="24"/>
          <w:szCs w:val="24"/>
          <w:lang w:val="en-US"/>
        </w:rPr>
      </w:pPr>
      <w:hyperlink w:anchor="_Toc314595314" w:history="1">
        <w:r w:rsidR="00B7783E" w:rsidRPr="008030EE">
          <w:rPr>
            <w:rStyle w:val="Hyperlink"/>
          </w:rPr>
          <w:t>3</w:t>
        </w:r>
        <w:r w:rsidR="00B7783E">
          <w:rPr>
            <w:sz w:val="24"/>
            <w:szCs w:val="24"/>
            <w:lang w:val="en-US"/>
          </w:rPr>
          <w:tab/>
        </w:r>
        <w:r w:rsidR="00B7783E" w:rsidRPr="008030EE">
          <w:rPr>
            <w:rStyle w:val="Hyperlink"/>
          </w:rPr>
          <w:t>Definitions and abbreviations</w:t>
        </w:r>
        <w:r w:rsidR="00B7783E">
          <w:rPr>
            <w:webHidden/>
          </w:rPr>
          <w:tab/>
        </w:r>
        <w:r>
          <w:rPr>
            <w:webHidden/>
          </w:rPr>
          <w:fldChar w:fldCharType="begin"/>
        </w:r>
        <w:r w:rsidR="00B7783E">
          <w:rPr>
            <w:webHidden/>
          </w:rPr>
          <w:instrText xml:space="preserve"> PAGEREF _Toc314595314 \h </w:instrText>
        </w:r>
        <w:r>
          <w:rPr>
            <w:webHidden/>
          </w:rPr>
        </w:r>
        <w:r>
          <w:rPr>
            <w:webHidden/>
          </w:rPr>
          <w:fldChar w:fldCharType="separate"/>
        </w:r>
        <w:r w:rsidR="00B7783E">
          <w:rPr>
            <w:webHidden/>
          </w:rPr>
          <w:t>6</w:t>
        </w:r>
        <w:r>
          <w:rPr>
            <w:webHidden/>
          </w:rPr>
          <w:fldChar w:fldCharType="end"/>
        </w:r>
      </w:hyperlink>
    </w:p>
    <w:p w:rsidR="00B7783E" w:rsidRDefault="006013F7">
      <w:pPr>
        <w:pStyle w:val="TOC2"/>
        <w:rPr>
          <w:sz w:val="24"/>
          <w:szCs w:val="24"/>
          <w:lang w:val="en-US"/>
        </w:rPr>
      </w:pPr>
      <w:hyperlink w:anchor="_Toc314595315" w:history="1">
        <w:r w:rsidR="00B7783E" w:rsidRPr="008030EE">
          <w:rPr>
            <w:rStyle w:val="Hyperlink"/>
          </w:rPr>
          <w:t>3.1</w:t>
        </w:r>
        <w:r w:rsidR="00B7783E">
          <w:rPr>
            <w:sz w:val="24"/>
            <w:szCs w:val="24"/>
            <w:lang w:val="en-US"/>
          </w:rPr>
          <w:tab/>
        </w:r>
        <w:r w:rsidR="00B7783E" w:rsidRPr="008030EE">
          <w:rPr>
            <w:rStyle w:val="Hyperlink"/>
          </w:rPr>
          <w:t>Definitions</w:t>
        </w:r>
        <w:r w:rsidR="00B7783E">
          <w:rPr>
            <w:webHidden/>
          </w:rPr>
          <w:tab/>
        </w:r>
        <w:r>
          <w:rPr>
            <w:webHidden/>
          </w:rPr>
          <w:fldChar w:fldCharType="begin"/>
        </w:r>
        <w:r w:rsidR="00B7783E">
          <w:rPr>
            <w:webHidden/>
          </w:rPr>
          <w:instrText xml:space="preserve"> PAGEREF _Toc314595315 \h </w:instrText>
        </w:r>
        <w:r>
          <w:rPr>
            <w:webHidden/>
          </w:rPr>
        </w:r>
        <w:r>
          <w:rPr>
            <w:webHidden/>
          </w:rPr>
          <w:fldChar w:fldCharType="separate"/>
        </w:r>
        <w:r w:rsidR="00B7783E">
          <w:rPr>
            <w:webHidden/>
          </w:rPr>
          <w:t>6</w:t>
        </w:r>
        <w:r>
          <w:rPr>
            <w:webHidden/>
          </w:rPr>
          <w:fldChar w:fldCharType="end"/>
        </w:r>
      </w:hyperlink>
    </w:p>
    <w:p w:rsidR="00B7783E" w:rsidRDefault="006013F7">
      <w:pPr>
        <w:pStyle w:val="TOC2"/>
        <w:rPr>
          <w:sz w:val="24"/>
          <w:szCs w:val="24"/>
          <w:lang w:val="en-US"/>
        </w:rPr>
      </w:pPr>
      <w:hyperlink w:anchor="_Toc314595316" w:history="1">
        <w:r w:rsidR="00B7783E" w:rsidRPr="008030EE">
          <w:rPr>
            <w:rStyle w:val="Hyperlink"/>
          </w:rPr>
          <w:t>3.2</w:t>
        </w:r>
        <w:r w:rsidR="00B7783E">
          <w:rPr>
            <w:sz w:val="24"/>
            <w:szCs w:val="24"/>
            <w:lang w:val="en-US"/>
          </w:rPr>
          <w:tab/>
        </w:r>
        <w:r w:rsidR="00B7783E" w:rsidRPr="008030EE">
          <w:rPr>
            <w:rStyle w:val="Hyperlink"/>
          </w:rPr>
          <w:t>Abbreviations</w:t>
        </w:r>
        <w:r w:rsidR="00B7783E">
          <w:rPr>
            <w:webHidden/>
          </w:rPr>
          <w:tab/>
        </w:r>
        <w:r>
          <w:rPr>
            <w:webHidden/>
          </w:rPr>
          <w:fldChar w:fldCharType="begin"/>
        </w:r>
        <w:r w:rsidR="00B7783E">
          <w:rPr>
            <w:webHidden/>
          </w:rPr>
          <w:instrText xml:space="preserve"> PAGEREF _Toc314595316 \h </w:instrText>
        </w:r>
        <w:r>
          <w:rPr>
            <w:webHidden/>
          </w:rPr>
        </w:r>
        <w:r>
          <w:rPr>
            <w:webHidden/>
          </w:rPr>
          <w:fldChar w:fldCharType="separate"/>
        </w:r>
        <w:r w:rsidR="00B7783E">
          <w:rPr>
            <w:webHidden/>
          </w:rPr>
          <w:t>6</w:t>
        </w:r>
        <w:r>
          <w:rPr>
            <w:webHidden/>
          </w:rPr>
          <w:fldChar w:fldCharType="end"/>
        </w:r>
      </w:hyperlink>
    </w:p>
    <w:p w:rsidR="00B7783E" w:rsidRDefault="006013F7">
      <w:pPr>
        <w:pStyle w:val="TOC1"/>
        <w:rPr>
          <w:sz w:val="24"/>
          <w:szCs w:val="24"/>
          <w:lang w:val="en-US"/>
        </w:rPr>
      </w:pPr>
      <w:hyperlink w:anchor="_Toc314595317" w:history="1">
        <w:r w:rsidR="00B7783E" w:rsidRPr="008030EE">
          <w:rPr>
            <w:rStyle w:val="Hyperlink"/>
          </w:rPr>
          <w:t>4</w:t>
        </w:r>
        <w:r w:rsidR="00B7783E">
          <w:rPr>
            <w:sz w:val="24"/>
            <w:szCs w:val="24"/>
            <w:lang w:val="en-US"/>
          </w:rPr>
          <w:tab/>
        </w:r>
        <w:r w:rsidR="00B7783E" w:rsidRPr="008030EE">
          <w:rPr>
            <w:rStyle w:val="Hyperlink"/>
          </w:rPr>
          <w:t>Requirements</w:t>
        </w:r>
        <w:r w:rsidR="00B7783E">
          <w:rPr>
            <w:webHidden/>
          </w:rPr>
          <w:tab/>
        </w:r>
        <w:r>
          <w:rPr>
            <w:webHidden/>
          </w:rPr>
          <w:fldChar w:fldCharType="begin"/>
        </w:r>
        <w:r w:rsidR="00B7783E">
          <w:rPr>
            <w:webHidden/>
          </w:rPr>
          <w:instrText xml:space="preserve"> PAGEREF _Toc314595317 \h </w:instrText>
        </w:r>
        <w:r>
          <w:rPr>
            <w:webHidden/>
          </w:rPr>
        </w:r>
        <w:r>
          <w:rPr>
            <w:webHidden/>
          </w:rPr>
          <w:fldChar w:fldCharType="separate"/>
        </w:r>
        <w:r w:rsidR="00B7783E">
          <w:rPr>
            <w:webHidden/>
          </w:rPr>
          <w:t>6</w:t>
        </w:r>
        <w:r>
          <w:rPr>
            <w:webHidden/>
          </w:rPr>
          <w:fldChar w:fldCharType="end"/>
        </w:r>
      </w:hyperlink>
    </w:p>
    <w:p w:rsidR="00B7783E" w:rsidRDefault="006013F7">
      <w:pPr>
        <w:pStyle w:val="TOC1"/>
        <w:rPr>
          <w:sz w:val="24"/>
          <w:szCs w:val="24"/>
          <w:lang w:val="en-US"/>
        </w:rPr>
      </w:pPr>
      <w:hyperlink w:anchor="_Toc314595318" w:history="1">
        <w:r w:rsidR="00B7783E" w:rsidRPr="008030EE">
          <w:rPr>
            <w:rStyle w:val="Hyperlink"/>
          </w:rPr>
          <w:t>5</w:t>
        </w:r>
        <w:r w:rsidR="00B7783E">
          <w:rPr>
            <w:sz w:val="24"/>
            <w:szCs w:val="24"/>
            <w:lang w:val="en-US"/>
          </w:rPr>
          <w:tab/>
        </w:r>
        <w:r w:rsidR="00B7783E" w:rsidRPr="008030EE">
          <w:rPr>
            <w:rStyle w:val="Hyperlink"/>
          </w:rPr>
          <w:t>Model Elements and Notations</w:t>
        </w:r>
        <w:r w:rsidR="00B7783E">
          <w:rPr>
            <w:webHidden/>
          </w:rPr>
          <w:tab/>
        </w:r>
        <w:r>
          <w:rPr>
            <w:webHidden/>
          </w:rPr>
          <w:fldChar w:fldCharType="begin"/>
        </w:r>
        <w:r w:rsidR="00B7783E">
          <w:rPr>
            <w:webHidden/>
          </w:rPr>
          <w:instrText xml:space="preserve"> PAGEREF _Toc314595318 \h </w:instrText>
        </w:r>
        <w:r>
          <w:rPr>
            <w:webHidden/>
          </w:rPr>
        </w:r>
        <w:r>
          <w:rPr>
            <w:webHidden/>
          </w:rPr>
          <w:fldChar w:fldCharType="separate"/>
        </w:r>
        <w:r w:rsidR="00B7783E">
          <w:rPr>
            <w:webHidden/>
          </w:rPr>
          <w:t>7</w:t>
        </w:r>
        <w:r>
          <w:rPr>
            <w:webHidden/>
          </w:rPr>
          <w:fldChar w:fldCharType="end"/>
        </w:r>
      </w:hyperlink>
    </w:p>
    <w:p w:rsidR="00B7783E" w:rsidRDefault="006013F7">
      <w:pPr>
        <w:pStyle w:val="TOC2"/>
        <w:rPr>
          <w:sz w:val="24"/>
          <w:szCs w:val="24"/>
          <w:lang w:val="en-US"/>
        </w:rPr>
      </w:pPr>
      <w:hyperlink w:anchor="_Toc314595319" w:history="1">
        <w:r w:rsidR="00B7783E" w:rsidRPr="008030EE">
          <w:rPr>
            <w:rStyle w:val="Hyperlink"/>
          </w:rPr>
          <w:t>5.1</w:t>
        </w:r>
        <w:r w:rsidR="00B7783E">
          <w:rPr>
            <w:sz w:val="24"/>
            <w:szCs w:val="24"/>
            <w:lang w:val="en-US"/>
          </w:rPr>
          <w:tab/>
        </w:r>
        <w:r w:rsidR="00B7783E" w:rsidRPr="008030EE">
          <w:rPr>
            <w:rStyle w:val="Hyperlink"/>
          </w:rPr>
          <w:t>General</w:t>
        </w:r>
        <w:r w:rsidR="00B7783E">
          <w:rPr>
            <w:webHidden/>
          </w:rPr>
          <w:tab/>
        </w:r>
        <w:r>
          <w:rPr>
            <w:webHidden/>
          </w:rPr>
          <w:fldChar w:fldCharType="begin"/>
        </w:r>
        <w:r w:rsidR="00B7783E">
          <w:rPr>
            <w:webHidden/>
          </w:rPr>
          <w:instrText xml:space="preserve"> PAGEREF _Toc314595319 \h </w:instrText>
        </w:r>
        <w:r>
          <w:rPr>
            <w:webHidden/>
          </w:rPr>
        </w:r>
        <w:r>
          <w:rPr>
            <w:webHidden/>
          </w:rPr>
          <w:fldChar w:fldCharType="separate"/>
        </w:r>
        <w:r w:rsidR="00B7783E">
          <w:rPr>
            <w:webHidden/>
          </w:rPr>
          <w:t>7</w:t>
        </w:r>
        <w:r>
          <w:rPr>
            <w:webHidden/>
          </w:rPr>
          <w:fldChar w:fldCharType="end"/>
        </w:r>
      </w:hyperlink>
    </w:p>
    <w:p w:rsidR="00B7783E" w:rsidRDefault="006013F7">
      <w:pPr>
        <w:pStyle w:val="TOC2"/>
        <w:rPr>
          <w:sz w:val="24"/>
          <w:szCs w:val="24"/>
          <w:lang w:val="en-US"/>
        </w:rPr>
      </w:pPr>
      <w:hyperlink w:anchor="_Toc314595320" w:history="1">
        <w:r w:rsidR="00B7783E" w:rsidRPr="008030EE">
          <w:rPr>
            <w:rStyle w:val="Hyperlink"/>
          </w:rPr>
          <w:t>5.2</w:t>
        </w:r>
        <w:r w:rsidR="00B7783E">
          <w:rPr>
            <w:sz w:val="24"/>
            <w:szCs w:val="24"/>
            <w:lang w:val="en-US"/>
          </w:rPr>
          <w:tab/>
        </w:r>
        <w:r w:rsidR="00B7783E" w:rsidRPr="008030EE">
          <w:rPr>
            <w:rStyle w:val="Hyperlink"/>
          </w:rPr>
          <w:t>Basic model elements</w:t>
        </w:r>
        <w:r w:rsidR="00B7783E">
          <w:rPr>
            <w:webHidden/>
          </w:rPr>
          <w:tab/>
        </w:r>
        <w:r>
          <w:rPr>
            <w:webHidden/>
          </w:rPr>
          <w:fldChar w:fldCharType="begin"/>
        </w:r>
        <w:r w:rsidR="00B7783E">
          <w:rPr>
            <w:webHidden/>
          </w:rPr>
          <w:instrText xml:space="preserve"> PAGEREF _Toc314595320 \h </w:instrText>
        </w:r>
        <w:r>
          <w:rPr>
            <w:webHidden/>
          </w:rPr>
        </w:r>
        <w:r>
          <w:rPr>
            <w:webHidden/>
          </w:rPr>
          <w:fldChar w:fldCharType="separate"/>
        </w:r>
        <w:r w:rsidR="00B7783E">
          <w:rPr>
            <w:webHidden/>
          </w:rPr>
          <w:t>7</w:t>
        </w:r>
        <w:r>
          <w:rPr>
            <w:webHidden/>
          </w:rPr>
          <w:fldChar w:fldCharType="end"/>
        </w:r>
      </w:hyperlink>
    </w:p>
    <w:p w:rsidR="00B7783E" w:rsidRDefault="006013F7">
      <w:pPr>
        <w:pStyle w:val="TOC3"/>
        <w:rPr>
          <w:sz w:val="24"/>
          <w:szCs w:val="24"/>
          <w:lang w:val="en-US"/>
        </w:rPr>
      </w:pPr>
      <w:hyperlink w:anchor="_Toc314595321" w:history="1">
        <w:r w:rsidR="00B7783E" w:rsidRPr="008030EE">
          <w:rPr>
            <w:rStyle w:val="Hyperlink"/>
          </w:rPr>
          <w:t>5.2.1</w:t>
        </w:r>
        <w:r w:rsidR="00B7783E">
          <w:rPr>
            <w:sz w:val="24"/>
            <w:szCs w:val="24"/>
            <w:lang w:val="en-US"/>
          </w:rPr>
          <w:tab/>
        </w:r>
        <w:r w:rsidR="00B7783E" w:rsidRPr="008030EE">
          <w:rPr>
            <w:rStyle w:val="Hyperlink"/>
          </w:rPr>
          <w:t>Attribute</w:t>
        </w:r>
        <w:r w:rsidR="00B7783E">
          <w:rPr>
            <w:webHidden/>
          </w:rPr>
          <w:tab/>
        </w:r>
        <w:r>
          <w:rPr>
            <w:webHidden/>
          </w:rPr>
          <w:fldChar w:fldCharType="begin"/>
        </w:r>
        <w:r w:rsidR="00B7783E">
          <w:rPr>
            <w:webHidden/>
          </w:rPr>
          <w:instrText xml:space="preserve"> PAGEREF _Toc314595321 \h </w:instrText>
        </w:r>
        <w:r>
          <w:rPr>
            <w:webHidden/>
          </w:rPr>
        </w:r>
        <w:r>
          <w:rPr>
            <w:webHidden/>
          </w:rPr>
          <w:fldChar w:fldCharType="separate"/>
        </w:r>
        <w:r w:rsidR="00B7783E">
          <w:rPr>
            <w:webHidden/>
          </w:rPr>
          <w:t>7</w:t>
        </w:r>
        <w:r>
          <w:rPr>
            <w:webHidden/>
          </w:rPr>
          <w:fldChar w:fldCharType="end"/>
        </w:r>
      </w:hyperlink>
    </w:p>
    <w:p w:rsidR="00B7783E" w:rsidRDefault="006013F7">
      <w:pPr>
        <w:pStyle w:val="TOC3"/>
        <w:rPr>
          <w:sz w:val="24"/>
          <w:szCs w:val="24"/>
          <w:lang w:val="en-US"/>
        </w:rPr>
      </w:pPr>
      <w:hyperlink w:anchor="_Toc314595322" w:history="1">
        <w:r w:rsidR="00B7783E" w:rsidRPr="008030EE">
          <w:rPr>
            <w:rStyle w:val="Hyperlink"/>
          </w:rPr>
          <w:t>5.2.2</w:t>
        </w:r>
        <w:r w:rsidR="00B7783E">
          <w:rPr>
            <w:sz w:val="24"/>
            <w:szCs w:val="24"/>
            <w:lang w:val="en-US"/>
          </w:rPr>
          <w:tab/>
        </w:r>
        <w:r w:rsidR="00B7783E" w:rsidRPr="008030EE">
          <w:rPr>
            <w:rStyle w:val="Hyperlink"/>
          </w:rPr>
          <w:t>Association relationship</w:t>
        </w:r>
        <w:r w:rsidR="00B7783E">
          <w:rPr>
            <w:webHidden/>
          </w:rPr>
          <w:tab/>
        </w:r>
        <w:r>
          <w:rPr>
            <w:webHidden/>
          </w:rPr>
          <w:fldChar w:fldCharType="begin"/>
        </w:r>
        <w:r w:rsidR="00B7783E">
          <w:rPr>
            <w:webHidden/>
          </w:rPr>
          <w:instrText xml:space="preserve"> PAGEREF _Toc314595322 \h </w:instrText>
        </w:r>
        <w:r>
          <w:rPr>
            <w:webHidden/>
          </w:rPr>
        </w:r>
        <w:r>
          <w:rPr>
            <w:webHidden/>
          </w:rPr>
          <w:fldChar w:fldCharType="separate"/>
        </w:r>
        <w:r w:rsidR="00B7783E">
          <w:rPr>
            <w:webHidden/>
          </w:rPr>
          <w:t>9</w:t>
        </w:r>
        <w:r>
          <w:rPr>
            <w:webHidden/>
          </w:rPr>
          <w:fldChar w:fldCharType="end"/>
        </w:r>
      </w:hyperlink>
    </w:p>
    <w:p w:rsidR="00B7783E" w:rsidRDefault="006013F7">
      <w:pPr>
        <w:pStyle w:val="TOC3"/>
        <w:rPr>
          <w:sz w:val="24"/>
          <w:szCs w:val="24"/>
          <w:lang w:val="en-US"/>
        </w:rPr>
      </w:pPr>
      <w:hyperlink w:anchor="_Toc314595323" w:history="1">
        <w:r w:rsidR="00B7783E" w:rsidRPr="008030EE">
          <w:rPr>
            <w:rStyle w:val="Hyperlink"/>
          </w:rPr>
          <w:t>5.2.3</w:t>
        </w:r>
        <w:r w:rsidR="00B7783E">
          <w:rPr>
            <w:sz w:val="24"/>
            <w:szCs w:val="24"/>
            <w:lang w:val="en-US"/>
          </w:rPr>
          <w:tab/>
        </w:r>
        <w:r w:rsidR="00B7783E" w:rsidRPr="008030EE">
          <w:rPr>
            <w:rStyle w:val="Hyperlink"/>
          </w:rPr>
          <w:t>Aggregation association relationship</w:t>
        </w:r>
        <w:r w:rsidR="00B7783E">
          <w:rPr>
            <w:webHidden/>
          </w:rPr>
          <w:tab/>
        </w:r>
        <w:r>
          <w:rPr>
            <w:webHidden/>
          </w:rPr>
          <w:fldChar w:fldCharType="begin"/>
        </w:r>
        <w:r w:rsidR="00B7783E">
          <w:rPr>
            <w:webHidden/>
          </w:rPr>
          <w:instrText xml:space="preserve"> PAGEREF _Toc314595323 \h </w:instrText>
        </w:r>
        <w:r>
          <w:rPr>
            <w:webHidden/>
          </w:rPr>
        </w:r>
        <w:r>
          <w:rPr>
            <w:webHidden/>
          </w:rPr>
          <w:fldChar w:fldCharType="separate"/>
        </w:r>
        <w:r w:rsidR="00B7783E">
          <w:rPr>
            <w:webHidden/>
          </w:rPr>
          <w:t>10</w:t>
        </w:r>
        <w:r>
          <w:rPr>
            <w:webHidden/>
          </w:rPr>
          <w:fldChar w:fldCharType="end"/>
        </w:r>
      </w:hyperlink>
    </w:p>
    <w:p w:rsidR="00B7783E" w:rsidRDefault="006013F7">
      <w:pPr>
        <w:pStyle w:val="TOC3"/>
        <w:rPr>
          <w:sz w:val="24"/>
          <w:szCs w:val="24"/>
          <w:lang w:val="en-US"/>
        </w:rPr>
      </w:pPr>
      <w:hyperlink w:anchor="_Toc314595324" w:history="1">
        <w:r w:rsidR="00B7783E" w:rsidRPr="008030EE">
          <w:rPr>
            <w:rStyle w:val="Hyperlink"/>
          </w:rPr>
          <w:t>5.2.4</w:t>
        </w:r>
        <w:r w:rsidR="00B7783E">
          <w:rPr>
            <w:sz w:val="24"/>
            <w:szCs w:val="24"/>
            <w:lang w:val="en-US"/>
          </w:rPr>
          <w:tab/>
        </w:r>
        <w:r w:rsidR="00B7783E" w:rsidRPr="008030EE">
          <w:rPr>
            <w:rStyle w:val="Hyperlink"/>
          </w:rPr>
          <w:t>Composite aggregation association relationship</w:t>
        </w:r>
        <w:r w:rsidR="00B7783E">
          <w:rPr>
            <w:webHidden/>
          </w:rPr>
          <w:tab/>
        </w:r>
        <w:r>
          <w:rPr>
            <w:webHidden/>
          </w:rPr>
          <w:fldChar w:fldCharType="begin"/>
        </w:r>
        <w:r w:rsidR="00B7783E">
          <w:rPr>
            <w:webHidden/>
          </w:rPr>
          <w:instrText xml:space="preserve"> PAGEREF _Toc314595324 \h </w:instrText>
        </w:r>
        <w:r>
          <w:rPr>
            <w:webHidden/>
          </w:rPr>
        </w:r>
        <w:r>
          <w:rPr>
            <w:webHidden/>
          </w:rPr>
          <w:fldChar w:fldCharType="separate"/>
        </w:r>
        <w:r w:rsidR="00B7783E">
          <w:rPr>
            <w:webHidden/>
          </w:rPr>
          <w:t>10</w:t>
        </w:r>
        <w:r>
          <w:rPr>
            <w:webHidden/>
          </w:rPr>
          <w:fldChar w:fldCharType="end"/>
        </w:r>
      </w:hyperlink>
    </w:p>
    <w:p w:rsidR="00B7783E" w:rsidRDefault="006013F7">
      <w:pPr>
        <w:pStyle w:val="TOC3"/>
        <w:rPr>
          <w:sz w:val="24"/>
          <w:szCs w:val="24"/>
          <w:lang w:val="en-US"/>
        </w:rPr>
      </w:pPr>
      <w:hyperlink w:anchor="_Toc314595325" w:history="1">
        <w:r w:rsidR="00B7783E" w:rsidRPr="008030EE">
          <w:rPr>
            <w:rStyle w:val="Hyperlink"/>
          </w:rPr>
          <w:t>5.2.5</w:t>
        </w:r>
        <w:r w:rsidR="00B7783E">
          <w:rPr>
            <w:sz w:val="24"/>
            <w:szCs w:val="24"/>
            <w:lang w:val="en-US"/>
          </w:rPr>
          <w:tab/>
        </w:r>
        <w:r w:rsidR="00B7783E" w:rsidRPr="008030EE">
          <w:rPr>
            <w:rStyle w:val="Hyperlink"/>
          </w:rPr>
          <w:t>Generalization relationship</w:t>
        </w:r>
        <w:r w:rsidR="00B7783E">
          <w:rPr>
            <w:webHidden/>
          </w:rPr>
          <w:tab/>
        </w:r>
        <w:r>
          <w:rPr>
            <w:webHidden/>
          </w:rPr>
          <w:fldChar w:fldCharType="begin"/>
        </w:r>
        <w:r w:rsidR="00B7783E">
          <w:rPr>
            <w:webHidden/>
          </w:rPr>
          <w:instrText xml:space="preserve"> PAGEREF _Toc314595325 \h </w:instrText>
        </w:r>
        <w:r>
          <w:rPr>
            <w:webHidden/>
          </w:rPr>
        </w:r>
        <w:r>
          <w:rPr>
            <w:webHidden/>
          </w:rPr>
          <w:fldChar w:fldCharType="separate"/>
        </w:r>
        <w:r w:rsidR="00B7783E">
          <w:rPr>
            <w:webHidden/>
          </w:rPr>
          <w:t>11</w:t>
        </w:r>
        <w:r>
          <w:rPr>
            <w:webHidden/>
          </w:rPr>
          <w:fldChar w:fldCharType="end"/>
        </w:r>
      </w:hyperlink>
    </w:p>
    <w:p w:rsidR="00B7783E" w:rsidRDefault="006013F7">
      <w:pPr>
        <w:pStyle w:val="TOC3"/>
        <w:rPr>
          <w:sz w:val="24"/>
          <w:szCs w:val="24"/>
          <w:lang w:val="en-US"/>
        </w:rPr>
      </w:pPr>
      <w:hyperlink w:anchor="_Toc314595326" w:history="1">
        <w:r w:rsidR="00B7783E" w:rsidRPr="008030EE">
          <w:rPr>
            <w:rStyle w:val="Hyperlink"/>
          </w:rPr>
          <w:t>5.2.6</w:t>
        </w:r>
        <w:r w:rsidR="00B7783E">
          <w:rPr>
            <w:sz w:val="24"/>
            <w:szCs w:val="24"/>
            <w:lang w:val="en-US"/>
          </w:rPr>
          <w:tab/>
        </w:r>
        <w:r w:rsidR="00B7783E" w:rsidRPr="008030EE">
          <w:rPr>
            <w:rStyle w:val="Hyperlink"/>
          </w:rPr>
          <w:t>Dependency relationship</w:t>
        </w:r>
        <w:r w:rsidR="00B7783E">
          <w:rPr>
            <w:webHidden/>
          </w:rPr>
          <w:tab/>
        </w:r>
        <w:r>
          <w:rPr>
            <w:webHidden/>
          </w:rPr>
          <w:fldChar w:fldCharType="begin"/>
        </w:r>
        <w:r w:rsidR="00B7783E">
          <w:rPr>
            <w:webHidden/>
          </w:rPr>
          <w:instrText xml:space="preserve"> PAGEREF _Toc314595326 \h </w:instrText>
        </w:r>
        <w:r>
          <w:rPr>
            <w:webHidden/>
          </w:rPr>
        </w:r>
        <w:r>
          <w:rPr>
            <w:webHidden/>
          </w:rPr>
          <w:fldChar w:fldCharType="separate"/>
        </w:r>
        <w:r w:rsidR="00B7783E">
          <w:rPr>
            <w:webHidden/>
          </w:rPr>
          <w:t>11</w:t>
        </w:r>
        <w:r>
          <w:rPr>
            <w:webHidden/>
          </w:rPr>
          <w:fldChar w:fldCharType="end"/>
        </w:r>
      </w:hyperlink>
    </w:p>
    <w:p w:rsidR="00B7783E" w:rsidRDefault="006013F7">
      <w:pPr>
        <w:pStyle w:val="TOC3"/>
        <w:rPr>
          <w:sz w:val="24"/>
          <w:szCs w:val="24"/>
          <w:lang w:val="en-US"/>
        </w:rPr>
      </w:pPr>
      <w:hyperlink w:anchor="_Toc314595327" w:history="1">
        <w:r w:rsidR="00B7783E" w:rsidRPr="008030EE">
          <w:rPr>
            <w:rStyle w:val="Hyperlink"/>
          </w:rPr>
          <w:t>5.2.7</w:t>
        </w:r>
        <w:r w:rsidR="00B7783E">
          <w:rPr>
            <w:sz w:val="24"/>
            <w:szCs w:val="24"/>
            <w:lang w:val="en-US"/>
          </w:rPr>
          <w:tab/>
        </w:r>
        <w:r w:rsidR="00B7783E" w:rsidRPr="008030EE">
          <w:rPr>
            <w:rStyle w:val="Hyperlink"/>
          </w:rPr>
          <w:t>Comment</w:t>
        </w:r>
        <w:r w:rsidR="00B7783E">
          <w:rPr>
            <w:webHidden/>
          </w:rPr>
          <w:tab/>
        </w:r>
        <w:r>
          <w:rPr>
            <w:webHidden/>
          </w:rPr>
          <w:fldChar w:fldCharType="begin"/>
        </w:r>
        <w:r w:rsidR="00B7783E">
          <w:rPr>
            <w:webHidden/>
          </w:rPr>
          <w:instrText xml:space="preserve"> PAGEREF _Toc314595327 \h </w:instrText>
        </w:r>
        <w:r>
          <w:rPr>
            <w:webHidden/>
          </w:rPr>
        </w:r>
        <w:r>
          <w:rPr>
            <w:webHidden/>
          </w:rPr>
          <w:fldChar w:fldCharType="separate"/>
        </w:r>
        <w:r w:rsidR="00B7783E">
          <w:rPr>
            <w:webHidden/>
          </w:rPr>
          <w:t>11</w:t>
        </w:r>
        <w:r>
          <w:rPr>
            <w:webHidden/>
          </w:rPr>
          <w:fldChar w:fldCharType="end"/>
        </w:r>
      </w:hyperlink>
    </w:p>
    <w:p w:rsidR="00B7783E" w:rsidRDefault="006013F7">
      <w:pPr>
        <w:pStyle w:val="TOC3"/>
        <w:rPr>
          <w:sz w:val="24"/>
          <w:szCs w:val="24"/>
          <w:lang w:val="en-US"/>
        </w:rPr>
      </w:pPr>
      <w:hyperlink w:anchor="_Toc314595328" w:history="1">
        <w:r w:rsidR="00B7783E" w:rsidRPr="008030EE">
          <w:rPr>
            <w:rStyle w:val="Hyperlink"/>
          </w:rPr>
          <w:t>5.2.8</w:t>
        </w:r>
        <w:r w:rsidR="00B7783E">
          <w:rPr>
            <w:sz w:val="24"/>
            <w:szCs w:val="24"/>
            <w:lang w:val="en-US"/>
          </w:rPr>
          <w:tab/>
        </w:r>
        <w:r w:rsidR="00B7783E" w:rsidRPr="008030EE">
          <w:rPr>
            <w:rStyle w:val="Hyperlink"/>
          </w:rPr>
          <w:t>Multiplicity, a.k.a. cardinality in relationships</w:t>
        </w:r>
        <w:r w:rsidR="00B7783E">
          <w:rPr>
            <w:webHidden/>
          </w:rPr>
          <w:tab/>
        </w:r>
        <w:r>
          <w:rPr>
            <w:webHidden/>
          </w:rPr>
          <w:fldChar w:fldCharType="begin"/>
        </w:r>
        <w:r w:rsidR="00B7783E">
          <w:rPr>
            <w:webHidden/>
          </w:rPr>
          <w:instrText xml:space="preserve"> PAGEREF _Toc314595328 \h </w:instrText>
        </w:r>
        <w:r>
          <w:rPr>
            <w:webHidden/>
          </w:rPr>
        </w:r>
        <w:r>
          <w:rPr>
            <w:webHidden/>
          </w:rPr>
          <w:fldChar w:fldCharType="separate"/>
        </w:r>
        <w:r w:rsidR="00B7783E">
          <w:rPr>
            <w:webHidden/>
          </w:rPr>
          <w:t>12</w:t>
        </w:r>
        <w:r>
          <w:rPr>
            <w:webHidden/>
          </w:rPr>
          <w:fldChar w:fldCharType="end"/>
        </w:r>
      </w:hyperlink>
    </w:p>
    <w:p w:rsidR="00B7783E" w:rsidRDefault="006013F7">
      <w:pPr>
        <w:pStyle w:val="TOC3"/>
        <w:rPr>
          <w:sz w:val="24"/>
          <w:szCs w:val="24"/>
          <w:lang w:val="en-US"/>
        </w:rPr>
      </w:pPr>
      <w:hyperlink w:anchor="_Toc314595329" w:history="1">
        <w:r w:rsidR="00B7783E" w:rsidRPr="008030EE">
          <w:rPr>
            <w:rStyle w:val="Hyperlink"/>
          </w:rPr>
          <w:t>5.2.9</w:t>
        </w:r>
        <w:r w:rsidR="00B7783E">
          <w:rPr>
            <w:sz w:val="24"/>
            <w:szCs w:val="24"/>
            <w:lang w:val="en-US"/>
          </w:rPr>
          <w:tab/>
        </w:r>
        <w:r w:rsidR="00B7783E" w:rsidRPr="008030EE">
          <w:rPr>
            <w:rStyle w:val="Hyperlink"/>
          </w:rPr>
          <w:t>Role</w:t>
        </w:r>
        <w:r w:rsidR="00B7783E">
          <w:rPr>
            <w:webHidden/>
          </w:rPr>
          <w:tab/>
        </w:r>
        <w:r>
          <w:rPr>
            <w:webHidden/>
          </w:rPr>
          <w:fldChar w:fldCharType="begin"/>
        </w:r>
        <w:r w:rsidR="00B7783E">
          <w:rPr>
            <w:webHidden/>
          </w:rPr>
          <w:instrText xml:space="preserve"> PAGEREF _Toc314595329 \h </w:instrText>
        </w:r>
        <w:r>
          <w:rPr>
            <w:webHidden/>
          </w:rPr>
        </w:r>
        <w:r>
          <w:rPr>
            <w:webHidden/>
          </w:rPr>
          <w:fldChar w:fldCharType="separate"/>
        </w:r>
        <w:r w:rsidR="00B7783E">
          <w:rPr>
            <w:webHidden/>
          </w:rPr>
          <w:t>13</w:t>
        </w:r>
        <w:r>
          <w:rPr>
            <w:webHidden/>
          </w:rPr>
          <w:fldChar w:fldCharType="end"/>
        </w:r>
      </w:hyperlink>
    </w:p>
    <w:p w:rsidR="00B7783E" w:rsidRDefault="006013F7">
      <w:pPr>
        <w:pStyle w:val="TOC3"/>
        <w:rPr>
          <w:sz w:val="24"/>
          <w:szCs w:val="24"/>
          <w:lang w:val="en-US"/>
        </w:rPr>
      </w:pPr>
      <w:hyperlink w:anchor="_Toc314595330" w:history="1">
        <w:r w:rsidR="00B7783E" w:rsidRPr="008030EE">
          <w:rPr>
            <w:rStyle w:val="Hyperlink"/>
          </w:rPr>
          <w:t>5.2.10</w:t>
        </w:r>
        <w:r w:rsidR="00B7783E">
          <w:rPr>
            <w:sz w:val="24"/>
            <w:szCs w:val="24"/>
            <w:lang w:val="en-US"/>
          </w:rPr>
          <w:tab/>
        </w:r>
        <w:r w:rsidR="00B7783E" w:rsidRPr="008030EE">
          <w:rPr>
            <w:rStyle w:val="Hyperlink"/>
          </w:rPr>
          <w:t>Xor constraint</w:t>
        </w:r>
        <w:r w:rsidR="00B7783E">
          <w:rPr>
            <w:webHidden/>
          </w:rPr>
          <w:tab/>
        </w:r>
        <w:r>
          <w:rPr>
            <w:webHidden/>
          </w:rPr>
          <w:fldChar w:fldCharType="begin"/>
        </w:r>
        <w:r w:rsidR="00B7783E">
          <w:rPr>
            <w:webHidden/>
          </w:rPr>
          <w:instrText xml:space="preserve"> PAGEREF _Toc314595330 \h </w:instrText>
        </w:r>
        <w:r>
          <w:rPr>
            <w:webHidden/>
          </w:rPr>
        </w:r>
        <w:r>
          <w:rPr>
            <w:webHidden/>
          </w:rPr>
          <w:fldChar w:fldCharType="separate"/>
        </w:r>
        <w:r w:rsidR="00B7783E">
          <w:rPr>
            <w:webHidden/>
          </w:rPr>
          <w:t>13</w:t>
        </w:r>
        <w:r>
          <w:rPr>
            <w:webHidden/>
          </w:rPr>
          <w:fldChar w:fldCharType="end"/>
        </w:r>
      </w:hyperlink>
    </w:p>
    <w:p w:rsidR="00B7783E" w:rsidRDefault="006013F7">
      <w:pPr>
        <w:pStyle w:val="TOC2"/>
        <w:rPr>
          <w:sz w:val="24"/>
          <w:szCs w:val="24"/>
          <w:lang w:val="en-US"/>
        </w:rPr>
      </w:pPr>
      <w:hyperlink w:anchor="_Toc314595331" w:history="1">
        <w:r w:rsidR="00B7783E" w:rsidRPr="008030EE">
          <w:rPr>
            <w:rStyle w:val="Hyperlink"/>
          </w:rPr>
          <w:t>5.3</w:t>
        </w:r>
        <w:r w:rsidR="00B7783E">
          <w:rPr>
            <w:sz w:val="24"/>
            <w:szCs w:val="24"/>
            <w:lang w:val="en-US"/>
          </w:rPr>
          <w:tab/>
        </w:r>
        <w:r w:rsidR="00B7783E" w:rsidRPr="008030EE">
          <w:rPr>
            <w:rStyle w:val="Hyperlink"/>
          </w:rPr>
          <w:t>Stereotype</w:t>
        </w:r>
        <w:r w:rsidR="00B7783E">
          <w:rPr>
            <w:webHidden/>
          </w:rPr>
          <w:tab/>
        </w:r>
        <w:r>
          <w:rPr>
            <w:webHidden/>
          </w:rPr>
          <w:fldChar w:fldCharType="begin"/>
        </w:r>
        <w:r w:rsidR="00B7783E">
          <w:rPr>
            <w:webHidden/>
          </w:rPr>
          <w:instrText xml:space="preserve"> PAGEREF _Toc314595331 \h </w:instrText>
        </w:r>
        <w:r>
          <w:rPr>
            <w:webHidden/>
          </w:rPr>
        </w:r>
        <w:r>
          <w:rPr>
            <w:webHidden/>
          </w:rPr>
          <w:fldChar w:fldCharType="separate"/>
        </w:r>
        <w:r w:rsidR="00B7783E">
          <w:rPr>
            <w:webHidden/>
          </w:rPr>
          <w:t>14</w:t>
        </w:r>
        <w:r>
          <w:rPr>
            <w:webHidden/>
          </w:rPr>
          <w:fldChar w:fldCharType="end"/>
        </w:r>
      </w:hyperlink>
    </w:p>
    <w:p w:rsidR="00B7783E" w:rsidRDefault="006013F7">
      <w:pPr>
        <w:pStyle w:val="TOC3"/>
        <w:rPr>
          <w:sz w:val="24"/>
          <w:szCs w:val="24"/>
          <w:lang w:val="en-US"/>
        </w:rPr>
      </w:pPr>
      <w:hyperlink w:anchor="_Toc314595332" w:history="1">
        <w:r w:rsidR="00B7783E" w:rsidRPr="008030EE">
          <w:rPr>
            <w:rStyle w:val="Hyperlink"/>
          </w:rPr>
          <w:t>5.3.1</w:t>
        </w:r>
        <w:r w:rsidR="00B7783E">
          <w:rPr>
            <w:sz w:val="24"/>
            <w:szCs w:val="24"/>
            <w:lang w:val="en-US"/>
          </w:rPr>
          <w:tab/>
        </w:r>
        <w:r w:rsidR="00B7783E" w:rsidRPr="008030EE">
          <w:rPr>
            <w:rStyle w:val="Hyperlink"/>
          </w:rPr>
          <w:t>&lt;&lt;ProxyClass&gt;&gt;</w:t>
        </w:r>
        <w:r w:rsidR="00B7783E">
          <w:rPr>
            <w:webHidden/>
          </w:rPr>
          <w:tab/>
        </w:r>
        <w:r>
          <w:rPr>
            <w:webHidden/>
          </w:rPr>
          <w:fldChar w:fldCharType="begin"/>
        </w:r>
        <w:r w:rsidR="00B7783E">
          <w:rPr>
            <w:webHidden/>
          </w:rPr>
          <w:instrText xml:space="preserve"> PAGEREF _Toc314595332 \h </w:instrText>
        </w:r>
        <w:r>
          <w:rPr>
            <w:webHidden/>
          </w:rPr>
        </w:r>
        <w:r>
          <w:rPr>
            <w:webHidden/>
          </w:rPr>
          <w:fldChar w:fldCharType="separate"/>
        </w:r>
        <w:r w:rsidR="00B7783E">
          <w:rPr>
            <w:webHidden/>
          </w:rPr>
          <w:t>14</w:t>
        </w:r>
        <w:r>
          <w:rPr>
            <w:webHidden/>
          </w:rPr>
          <w:fldChar w:fldCharType="end"/>
        </w:r>
      </w:hyperlink>
    </w:p>
    <w:p w:rsidR="00B7783E" w:rsidRDefault="006013F7">
      <w:pPr>
        <w:pStyle w:val="TOC3"/>
        <w:rPr>
          <w:sz w:val="24"/>
          <w:szCs w:val="24"/>
          <w:lang w:val="en-US"/>
        </w:rPr>
      </w:pPr>
      <w:hyperlink w:anchor="_Toc314595333" w:history="1">
        <w:r w:rsidR="00B7783E" w:rsidRPr="008030EE">
          <w:rPr>
            <w:rStyle w:val="Hyperlink"/>
          </w:rPr>
          <w:t>5.3.2</w:t>
        </w:r>
        <w:r w:rsidR="00B7783E">
          <w:rPr>
            <w:sz w:val="24"/>
            <w:szCs w:val="24"/>
            <w:lang w:val="en-US"/>
          </w:rPr>
          <w:tab/>
        </w:r>
        <w:r w:rsidR="00B7783E" w:rsidRPr="008030EE">
          <w:rPr>
            <w:rStyle w:val="Hyperlink"/>
          </w:rPr>
          <w:t>&lt;&lt;InformationObjectClass&gt;&gt;</w:t>
        </w:r>
        <w:r w:rsidR="00B7783E">
          <w:rPr>
            <w:webHidden/>
          </w:rPr>
          <w:tab/>
        </w:r>
        <w:r>
          <w:rPr>
            <w:webHidden/>
          </w:rPr>
          <w:fldChar w:fldCharType="begin"/>
        </w:r>
        <w:r w:rsidR="00B7783E">
          <w:rPr>
            <w:webHidden/>
          </w:rPr>
          <w:instrText xml:space="preserve"> PAGEREF _Toc314595333 \h </w:instrText>
        </w:r>
        <w:r>
          <w:rPr>
            <w:webHidden/>
          </w:rPr>
        </w:r>
        <w:r>
          <w:rPr>
            <w:webHidden/>
          </w:rPr>
          <w:fldChar w:fldCharType="separate"/>
        </w:r>
        <w:r w:rsidR="00B7783E">
          <w:rPr>
            <w:webHidden/>
          </w:rPr>
          <w:t>15</w:t>
        </w:r>
        <w:r>
          <w:rPr>
            <w:webHidden/>
          </w:rPr>
          <w:fldChar w:fldCharType="end"/>
        </w:r>
      </w:hyperlink>
    </w:p>
    <w:p w:rsidR="00B7783E" w:rsidRDefault="006013F7">
      <w:pPr>
        <w:pStyle w:val="TOC3"/>
        <w:rPr>
          <w:sz w:val="24"/>
          <w:szCs w:val="24"/>
          <w:lang w:val="en-US"/>
        </w:rPr>
      </w:pPr>
      <w:hyperlink w:anchor="_Toc314595334" w:history="1">
        <w:r w:rsidR="00B7783E" w:rsidRPr="008030EE">
          <w:rPr>
            <w:rStyle w:val="Hyperlink"/>
          </w:rPr>
          <w:t>5.3.3</w:t>
        </w:r>
        <w:r w:rsidR="00B7783E">
          <w:rPr>
            <w:sz w:val="24"/>
            <w:szCs w:val="24"/>
            <w:lang w:val="en-US"/>
          </w:rPr>
          <w:tab/>
        </w:r>
        <w:r w:rsidR="00B7783E" w:rsidRPr="008030EE">
          <w:rPr>
            <w:rStyle w:val="Hyperlink"/>
          </w:rPr>
          <w:t>&lt;&lt;names&gt;&gt;</w:t>
        </w:r>
        <w:r w:rsidR="00B7783E">
          <w:rPr>
            <w:webHidden/>
          </w:rPr>
          <w:tab/>
        </w:r>
        <w:r>
          <w:rPr>
            <w:webHidden/>
          </w:rPr>
          <w:fldChar w:fldCharType="begin"/>
        </w:r>
        <w:r w:rsidR="00B7783E">
          <w:rPr>
            <w:webHidden/>
          </w:rPr>
          <w:instrText xml:space="preserve"> PAGEREF _Toc314595334 \h </w:instrText>
        </w:r>
        <w:r>
          <w:rPr>
            <w:webHidden/>
          </w:rPr>
        </w:r>
        <w:r>
          <w:rPr>
            <w:webHidden/>
          </w:rPr>
          <w:fldChar w:fldCharType="separate"/>
        </w:r>
        <w:r w:rsidR="00B7783E">
          <w:rPr>
            <w:webHidden/>
          </w:rPr>
          <w:t>16</w:t>
        </w:r>
        <w:r>
          <w:rPr>
            <w:webHidden/>
          </w:rPr>
          <w:fldChar w:fldCharType="end"/>
        </w:r>
      </w:hyperlink>
    </w:p>
    <w:p w:rsidR="00B7783E" w:rsidRDefault="006013F7">
      <w:pPr>
        <w:pStyle w:val="TOC3"/>
        <w:rPr>
          <w:sz w:val="24"/>
          <w:szCs w:val="24"/>
          <w:lang w:val="en-US"/>
        </w:rPr>
      </w:pPr>
      <w:hyperlink w:anchor="_Toc314595335" w:history="1">
        <w:r w:rsidR="00B7783E" w:rsidRPr="008030EE">
          <w:rPr>
            <w:rStyle w:val="Hyperlink"/>
          </w:rPr>
          <w:t>5.3.4</w:t>
        </w:r>
        <w:r w:rsidR="00B7783E">
          <w:rPr>
            <w:sz w:val="24"/>
            <w:szCs w:val="24"/>
            <w:lang w:val="en-US"/>
          </w:rPr>
          <w:tab/>
        </w:r>
        <w:r w:rsidR="00B7783E" w:rsidRPr="008030EE">
          <w:rPr>
            <w:rStyle w:val="Hyperlink"/>
          </w:rPr>
          <w:t>&lt;&lt;dataType&gt;&gt;</w:t>
        </w:r>
        <w:r w:rsidR="00B7783E">
          <w:rPr>
            <w:webHidden/>
          </w:rPr>
          <w:tab/>
        </w:r>
        <w:r>
          <w:rPr>
            <w:webHidden/>
          </w:rPr>
          <w:fldChar w:fldCharType="begin"/>
        </w:r>
        <w:r w:rsidR="00B7783E">
          <w:rPr>
            <w:webHidden/>
          </w:rPr>
          <w:instrText xml:space="preserve"> PAGEREF _Toc314595335 \h </w:instrText>
        </w:r>
        <w:r>
          <w:rPr>
            <w:webHidden/>
          </w:rPr>
        </w:r>
        <w:r>
          <w:rPr>
            <w:webHidden/>
          </w:rPr>
          <w:fldChar w:fldCharType="separate"/>
        </w:r>
        <w:r w:rsidR="00B7783E">
          <w:rPr>
            <w:webHidden/>
          </w:rPr>
          <w:t>16</w:t>
        </w:r>
        <w:r>
          <w:rPr>
            <w:webHidden/>
          </w:rPr>
          <w:fldChar w:fldCharType="end"/>
        </w:r>
      </w:hyperlink>
    </w:p>
    <w:p w:rsidR="00B7783E" w:rsidRDefault="006013F7">
      <w:pPr>
        <w:pStyle w:val="TOC3"/>
        <w:rPr>
          <w:sz w:val="24"/>
          <w:szCs w:val="24"/>
          <w:lang w:val="en-US"/>
        </w:rPr>
      </w:pPr>
      <w:hyperlink w:anchor="_Toc314595336" w:history="1">
        <w:r w:rsidR="00B7783E" w:rsidRPr="008030EE">
          <w:rPr>
            <w:rStyle w:val="Hyperlink"/>
          </w:rPr>
          <w:t>5.3.5</w:t>
        </w:r>
        <w:r w:rsidR="00B7783E">
          <w:rPr>
            <w:sz w:val="24"/>
            <w:szCs w:val="24"/>
            <w:lang w:val="en-US"/>
          </w:rPr>
          <w:tab/>
        </w:r>
        <w:r w:rsidR="00B7783E" w:rsidRPr="008030EE">
          <w:rPr>
            <w:rStyle w:val="Hyperlink"/>
          </w:rPr>
          <w:t>&lt;&lt;enumeration&gt;&gt;</w:t>
        </w:r>
        <w:r w:rsidR="00B7783E">
          <w:rPr>
            <w:webHidden/>
          </w:rPr>
          <w:tab/>
        </w:r>
        <w:r>
          <w:rPr>
            <w:webHidden/>
          </w:rPr>
          <w:fldChar w:fldCharType="begin"/>
        </w:r>
        <w:r w:rsidR="00B7783E">
          <w:rPr>
            <w:webHidden/>
          </w:rPr>
          <w:instrText xml:space="preserve"> PAGEREF _Toc314595336 \h </w:instrText>
        </w:r>
        <w:r>
          <w:rPr>
            <w:webHidden/>
          </w:rPr>
        </w:r>
        <w:r>
          <w:rPr>
            <w:webHidden/>
          </w:rPr>
          <w:fldChar w:fldCharType="separate"/>
        </w:r>
        <w:r w:rsidR="00B7783E">
          <w:rPr>
            <w:webHidden/>
          </w:rPr>
          <w:t>17</w:t>
        </w:r>
        <w:r>
          <w:rPr>
            <w:webHidden/>
          </w:rPr>
          <w:fldChar w:fldCharType="end"/>
        </w:r>
      </w:hyperlink>
    </w:p>
    <w:p w:rsidR="00B7783E" w:rsidRDefault="006013F7">
      <w:pPr>
        <w:pStyle w:val="TOC2"/>
        <w:rPr>
          <w:sz w:val="24"/>
          <w:szCs w:val="24"/>
          <w:lang w:val="en-US"/>
        </w:rPr>
      </w:pPr>
      <w:hyperlink w:anchor="_Toc314595337" w:history="1">
        <w:r w:rsidR="00B7783E" w:rsidRPr="008030EE">
          <w:rPr>
            <w:rStyle w:val="Hyperlink"/>
          </w:rPr>
          <w:t>5.4</w:t>
        </w:r>
        <w:r w:rsidR="00B7783E">
          <w:rPr>
            <w:sz w:val="24"/>
            <w:szCs w:val="24"/>
            <w:lang w:val="en-US"/>
          </w:rPr>
          <w:tab/>
        </w:r>
        <w:r w:rsidR="00B7783E" w:rsidRPr="008030EE">
          <w:rPr>
            <w:rStyle w:val="Hyperlink"/>
          </w:rPr>
          <w:t>Others</w:t>
        </w:r>
        <w:r w:rsidR="00B7783E">
          <w:rPr>
            <w:webHidden/>
          </w:rPr>
          <w:tab/>
        </w:r>
        <w:r>
          <w:rPr>
            <w:webHidden/>
          </w:rPr>
          <w:fldChar w:fldCharType="begin"/>
        </w:r>
        <w:r w:rsidR="00B7783E">
          <w:rPr>
            <w:webHidden/>
          </w:rPr>
          <w:instrText xml:space="preserve"> PAGEREF _Toc314595337 \h </w:instrText>
        </w:r>
        <w:r>
          <w:rPr>
            <w:webHidden/>
          </w:rPr>
        </w:r>
        <w:r>
          <w:rPr>
            <w:webHidden/>
          </w:rPr>
          <w:fldChar w:fldCharType="separate"/>
        </w:r>
        <w:r w:rsidR="00B7783E">
          <w:rPr>
            <w:webHidden/>
          </w:rPr>
          <w:t>18</w:t>
        </w:r>
        <w:r>
          <w:rPr>
            <w:webHidden/>
          </w:rPr>
          <w:fldChar w:fldCharType="end"/>
        </w:r>
      </w:hyperlink>
    </w:p>
    <w:p w:rsidR="00B7783E" w:rsidRDefault="006013F7">
      <w:pPr>
        <w:pStyle w:val="TOC3"/>
        <w:rPr>
          <w:sz w:val="24"/>
          <w:szCs w:val="24"/>
          <w:lang w:val="en-US"/>
        </w:rPr>
      </w:pPr>
      <w:hyperlink w:anchor="_Toc314595338" w:history="1">
        <w:r w:rsidR="00B7783E" w:rsidRPr="008030EE">
          <w:rPr>
            <w:rStyle w:val="Hyperlink"/>
          </w:rPr>
          <w:t>5.4.1</w:t>
        </w:r>
        <w:r w:rsidR="00B7783E">
          <w:rPr>
            <w:sz w:val="24"/>
            <w:szCs w:val="24"/>
            <w:lang w:val="en-US"/>
          </w:rPr>
          <w:tab/>
        </w:r>
        <w:r w:rsidR="00B7783E" w:rsidRPr="008030EE">
          <w:rPr>
            <w:rStyle w:val="Hyperlink"/>
          </w:rPr>
          <w:t>Association class</w:t>
        </w:r>
        <w:r w:rsidR="00B7783E">
          <w:rPr>
            <w:webHidden/>
          </w:rPr>
          <w:tab/>
        </w:r>
        <w:r>
          <w:rPr>
            <w:webHidden/>
          </w:rPr>
          <w:fldChar w:fldCharType="begin"/>
        </w:r>
        <w:r w:rsidR="00B7783E">
          <w:rPr>
            <w:webHidden/>
          </w:rPr>
          <w:instrText xml:space="preserve"> PAGEREF _Toc314595338 \h </w:instrText>
        </w:r>
        <w:r>
          <w:rPr>
            <w:webHidden/>
          </w:rPr>
        </w:r>
        <w:r>
          <w:rPr>
            <w:webHidden/>
          </w:rPr>
          <w:fldChar w:fldCharType="separate"/>
        </w:r>
        <w:r w:rsidR="00B7783E">
          <w:rPr>
            <w:webHidden/>
          </w:rPr>
          <w:t>18</w:t>
        </w:r>
        <w:r>
          <w:rPr>
            <w:webHidden/>
          </w:rPr>
          <w:fldChar w:fldCharType="end"/>
        </w:r>
      </w:hyperlink>
    </w:p>
    <w:p w:rsidR="00B7783E" w:rsidRDefault="006013F7">
      <w:pPr>
        <w:pStyle w:val="TOC3"/>
        <w:rPr>
          <w:sz w:val="24"/>
          <w:szCs w:val="24"/>
          <w:lang w:val="en-US"/>
        </w:rPr>
      </w:pPr>
      <w:hyperlink w:anchor="_Toc314595339" w:history="1">
        <w:r w:rsidR="00B7783E" w:rsidRPr="008030EE">
          <w:rPr>
            <w:rStyle w:val="Hyperlink"/>
            <w:lang w:eastAsia="zh-CN"/>
          </w:rPr>
          <w:t>5.4.2</w:t>
        </w:r>
        <w:r w:rsidR="00B7783E">
          <w:rPr>
            <w:sz w:val="24"/>
            <w:szCs w:val="24"/>
            <w:lang w:val="en-US"/>
          </w:rPr>
          <w:tab/>
        </w:r>
        <w:r w:rsidR="00B7783E" w:rsidRPr="008030EE">
          <w:rPr>
            <w:rStyle w:val="Hyperlink"/>
            <w:lang w:eastAsia="zh-CN"/>
          </w:rPr>
          <w:t>Abstract class</w:t>
        </w:r>
        <w:r w:rsidR="00B7783E">
          <w:rPr>
            <w:webHidden/>
          </w:rPr>
          <w:tab/>
        </w:r>
        <w:r>
          <w:rPr>
            <w:webHidden/>
          </w:rPr>
          <w:fldChar w:fldCharType="begin"/>
        </w:r>
        <w:r w:rsidR="00B7783E">
          <w:rPr>
            <w:webHidden/>
          </w:rPr>
          <w:instrText xml:space="preserve"> PAGEREF _Toc314595339 \h </w:instrText>
        </w:r>
        <w:r>
          <w:rPr>
            <w:webHidden/>
          </w:rPr>
        </w:r>
        <w:r>
          <w:rPr>
            <w:webHidden/>
          </w:rPr>
          <w:fldChar w:fldCharType="separate"/>
        </w:r>
        <w:r w:rsidR="00B7783E">
          <w:rPr>
            <w:webHidden/>
          </w:rPr>
          <w:t>19</w:t>
        </w:r>
        <w:r>
          <w:rPr>
            <w:webHidden/>
          </w:rPr>
          <w:fldChar w:fldCharType="end"/>
        </w:r>
      </w:hyperlink>
    </w:p>
    <w:p w:rsidR="00B7783E" w:rsidRDefault="006013F7">
      <w:pPr>
        <w:pStyle w:val="TOC3"/>
        <w:rPr>
          <w:sz w:val="24"/>
          <w:szCs w:val="24"/>
          <w:lang w:val="en-US"/>
        </w:rPr>
      </w:pPr>
      <w:hyperlink w:anchor="_Toc314595340" w:history="1">
        <w:r w:rsidR="00B7783E" w:rsidRPr="008030EE">
          <w:rPr>
            <w:rStyle w:val="Hyperlink"/>
            <w:lang w:eastAsia="zh-CN"/>
          </w:rPr>
          <w:t>5.4.3</w:t>
        </w:r>
        <w:r w:rsidR="00B7783E">
          <w:rPr>
            <w:sz w:val="24"/>
            <w:szCs w:val="24"/>
            <w:lang w:val="en-US"/>
          </w:rPr>
          <w:tab/>
        </w:r>
        <w:r w:rsidR="00B7783E" w:rsidRPr="008030EE">
          <w:rPr>
            <w:rStyle w:val="Hyperlink"/>
            <w:lang w:eastAsia="zh-CN"/>
          </w:rPr>
          <w:t>Predefined data types</w:t>
        </w:r>
        <w:r w:rsidR="00B7783E">
          <w:rPr>
            <w:webHidden/>
          </w:rPr>
          <w:tab/>
        </w:r>
        <w:r>
          <w:rPr>
            <w:webHidden/>
          </w:rPr>
          <w:fldChar w:fldCharType="begin"/>
        </w:r>
        <w:r w:rsidR="00B7783E">
          <w:rPr>
            <w:webHidden/>
          </w:rPr>
          <w:instrText xml:space="preserve"> PAGEREF _Toc314595340 \h </w:instrText>
        </w:r>
        <w:r>
          <w:rPr>
            <w:webHidden/>
          </w:rPr>
        </w:r>
        <w:r>
          <w:rPr>
            <w:webHidden/>
          </w:rPr>
          <w:fldChar w:fldCharType="separate"/>
        </w:r>
        <w:r w:rsidR="00B7783E">
          <w:rPr>
            <w:webHidden/>
          </w:rPr>
          <w:t>20</w:t>
        </w:r>
        <w:r>
          <w:rPr>
            <w:webHidden/>
          </w:rPr>
          <w:fldChar w:fldCharType="end"/>
        </w:r>
      </w:hyperlink>
    </w:p>
    <w:p w:rsidR="00B7783E" w:rsidRDefault="006013F7">
      <w:pPr>
        <w:pStyle w:val="TOC1"/>
        <w:rPr>
          <w:sz w:val="24"/>
          <w:szCs w:val="24"/>
          <w:lang w:val="en-US"/>
        </w:rPr>
      </w:pPr>
      <w:hyperlink w:anchor="_Toc314595341" w:history="1">
        <w:r w:rsidR="00B7783E" w:rsidRPr="008030EE">
          <w:rPr>
            <w:rStyle w:val="Hyperlink"/>
          </w:rPr>
          <w:t>6</w:t>
        </w:r>
        <w:r w:rsidR="00B7783E">
          <w:rPr>
            <w:sz w:val="24"/>
            <w:szCs w:val="24"/>
            <w:lang w:val="en-US"/>
          </w:rPr>
          <w:tab/>
        </w:r>
        <w:r w:rsidR="00B7783E" w:rsidRPr="008030EE">
          <w:rPr>
            <w:rStyle w:val="Hyperlink"/>
          </w:rPr>
          <w:t>Qualifier</w:t>
        </w:r>
        <w:r w:rsidR="00B7783E">
          <w:rPr>
            <w:webHidden/>
          </w:rPr>
          <w:tab/>
        </w:r>
        <w:r>
          <w:rPr>
            <w:webHidden/>
          </w:rPr>
          <w:fldChar w:fldCharType="begin"/>
        </w:r>
        <w:r w:rsidR="00B7783E">
          <w:rPr>
            <w:webHidden/>
          </w:rPr>
          <w:instrText xml:space="preserve"> PAGEREF _Toc314595341 \h </w:instrText>
        </w:r>
        <w:r>
          <w:rPr>
            <w:webHidden/>
          </w:rPr>
        </w:r>
        <w:r>
          <w:rPr>
            <w:webHidden/>
          </w:rPr>
          <w:fldChar w:fldCharType="separate"/>
        </w:r>
        <w:r w:rsidR="00B7783E">
          <w:rPr>
            <w:webHidden/>
          </w:rPr>
          <w:t>20</w:t>
        </w:r>
        <w:r>
          <w:rPr>
            <w:webHidden/>
          </w:rPr>
          <w:fldChar w:fldCharType="end"/>
        </w:r>
      </w:hyperlink>
    </w:p>
    <w:p w:rsidR="00B7783E" w:rsidRDefault="006013F7">
      <w:pPr>
        <w:pStyle w:val="TOC1"/>
        <w:rPr>
          <w:sz w:val="24"/>
          <w:szCs w:val="24"/>
          <w:lang w:val="en-US"/>
        </w:rPr>
      </w:pPr>
      <w:hyperlink w:anchor="_Toc314595342" w:history="1">
        <w:r w:rsidR="00B7783E" w:rsidRPr="008030EE">
          <w:rPr>
            <w:rStyle w:val="Hyperlink"/>
          </w:rPr>
          <w:t>7</w:t>
        </w:r>
        <w:r w:rsidR="00B7783E">
          <w:rPr>
            <w:sz w:val="24"/>
            <w:szCs w:val="24"/>
            <w:lang w:val="en-US"/>
          </w:rPr>
          <w:tab/>
        </w:r>
        <w:r w:rsidR="00B7783E" w:rsidRPr="008030EE">
          <w:rPr>
            <w:rStyle w:val="Hyperlink"/>
          </w:rPr>
          <w:t>UML Diagram Requirements</w:t>
        </w:r>
        <w:r w:rsidR="00B7783E">
          <w:rPr>
            <w:webHidden/>
          </w:rPr>
          <w:tab/>
        </w:r>
        <w:r>
          <w:rPr>
            <w:webHidden/>
          </w:rPr>
          <w:fldChar w:fldCharType="begin"/>
        </w:r>
        <w:r w:rsidR="00B7783E">
          <w:rPr>
            <w:webHidden/>
          </w:rPr>
          <w:instrText xml:space="preserve"> PAGEREF _Toc314595342 \h </w:instrText>
        </w:r>
        <w:r>
          <w:rPr>
            <w:webHidden/>
          </w:rPr>
        </w:r>
        <w:r>
          <w:rPr>
            <w:webHidden/>
          </w:rPr>
          <w:fldChar w:fldCharType="separate"/>
        </w:r>
        <w:r w:rsidR="00B7783E">
          <w:rPr>
            <w:webHidden/>
          </w:rPr>
          <w:t>21</w:t>
        </w:r>
        <w:r>
          <w:rPr>
            <w:webHidden/>
          </w:rPr>
          <w:fldChar w:fldCharType="end"/>
        </w:r>
      </w:hyperlink>
    </w:p>
    <w:p w:rsidR="00B7783E" w:rsidRDefault="006013F7">
      <w:pPr>
        <w:pStyle w:val="TOC1"/>
        <w:rPr>
          <w:sz w:val="24"/>
          <w:szCs w:val="24"/>
          <w:lang w:val="en-US"/>
        </w:rPr>
      </w:pPr>
      <w:hyperlink w:anchor="_Toc314595343" w:history="1">
        <w:r w:rsidR="00B7783E" w:rsidRPr="008030EE">
          <w:rPr>
            <w:rStyle w:val="Hyperlink"/>
          </w:rPr>
          <w:t>8</w:t>
        </w:r>
        <w:r w:rsidR="00B7783E">
          <w:rPr>
            <w:sz w:val="24"/>
            <w:szCs w:val="24"/>
            <w:lang w:val="en-US"/>
          </w:rPr>
          <w:tab/>
        </w:r>
        <w:r w:rsidR="00B7783E" w:rsidRPr="008030EE">
          <w:rPr>
            <w:rStyle w:val="Hyperlink"/>
          </w:rPr>
          <w:t>Design patterns</w:t>
        </w:r>
        <w:r w:rsidR="00B7783E">
          <w:rPr>
            <w:webHidden/>
          </w:rPr>
          <w:tab/>
        </w:r>
        <w:r>
          <w:rPr>
            <w:webHidden/>
          </w:rPr>
          <w:fldChar w:fldCharType="begin"/>
        </w:r>
        <w:r w:rsidR="00B7783E">
          <w:rPr>
            <w:webHidden/>
          </w:rPr>
          <w:instrText xml:space="preserve"> PAGEREF _Toc314595343 \h </w:instrText>
        </w:r>
        <w:r>
          <w:rPr>
            <w:webHidden/>
          </w:rPr>
        </w:r>
        <w:r>
          <w:rPr>
            <w:webHidden/>
          </w:rPr>
          <w:fldChar w:fldCharType="separate"/>
        </w:r>
        <w:r w:rsidR="00B7783E">
          <w:rPr>
            <w:webHidden/>
          </w:rPr>
          <w:t>21</w:t>
        </w:r>
        <w:r>
          <w:rPr>
            <w:webHidden/>
          </w:rPr>
          <w:fldChar w:fldCharType="end"/>
        </w:r>
      </w:hyperlink>
    </w:p>
    <w:p w:rsidR="00B7783E" w:rsidRDefault="006013F7">
      <w:pPr>
        <w:pStyle w:val="TOC2"/>
        <w:rPr>
          <w:sz w:val="24"/>
          <w:szCs w:val="24"/>
          <w:lang w:val="en-US"/>
        </w:rPr>
      </w:pPr>
      <w:hyperlink w:anchor="_Toc314595344" w:history="1">
        <w:r w:rsidR="00B7783E" w:rsidRPr="008030EE">
          <w:rPr>
            <w:rStyle w:val="Hyperlink"/>
          </w:rPr>
          <w:t>8.1</w:t>
        </w:r>
        <w:r w:rsidR="00B7783E">
          <w:rPr>
            <w:sz w:val="24"/>
            <w:szCs w:val="24"/>
            <w:lang w:val="en-US"/>
          </w:rPr>
          <w:tab/>
        </w:r>
        <w:r w:rsidR="00B7783E" w:rsidRPr="008030EE">
          <w:rPr>
            <w:rStyle w:val="Hyperlink"/>
          </w:rPr>
          <w:t>Intervening Class pattern and Association Class pattern</w:t>
        </w:r>
        <w:r w:rsidR="00B7783E">
          <w:rPr>
            <w:webHidden/>
          </w:rPr>
          <w:tab/>
        </w:r>
        <w:r>
          <w:rPr>
            <w:webHidden/>
          </w:rPr>
          <w:fldChar w:fldCharType="begin"/>
        </w:r>
        <w:r w:rsidR="00B7783E">
          <w:rPr>
            <w:webHidden/>
          </w:rPr>
          <w:instrText xml:space="preserve"> PAGEREF _Toc314595344 \h </w:instrText>
        </w:r>
        <w:r>
          <w:rPr>
            <w:webHidden/>
          </w:rPr>
        </w:r>
        <w:r>
          <w:rPr>
            <w:webHidden/>
          </w:rPr>
          <w:fldChar w:fldCharType="separate"/>
        </w:r>
        <w:r w:rsidR="00B7783E">
          <w:rPr>
            <w:webHidden/>
          </w:rPr>
          <w:t>21</w:t>
        </w:r>
        <w:r>
          <w:rPr>
            <w:webHidden/>
          </w:rPr>
          <w:fldChar w:fldCharType="end"/>
        </w:r>
      </w:hyperlink>
    </w:p>
    <w:p w:rsidR="00B7783E" w:rsidRDefault="006013F7">
      <w:pPr>
        <w:pStyle w:val="TOC3"/>
        <w:rPr>
          <w:sz w:val="24"/>
          <w:szCs w:val="24"/>
          <w:lang w:val="en-US"/>
        </w:rPr>
      </w:pPr>
      <w:hyperlink w:anchor="_Toc314595345" w:history="1">
        <w:r w:rsidR="00B7783E" w:rsidRPr="008030EE">
          <w:rPr>
            <w:rStyle w:val="Hyperlink"/>
            <w:lang w:eastAsia="zh-CN"/>
          </w:rPr>
          <w:t>8.1.1</w:t>
        </w:r>
        <w:r w:rsidR="00B7783E">
          <w:rPr>
            <w:sz w:val="24"/>
            <w:szCs w:val="24"/>
            <w:lang w:val="en-US"/>
          </w:rPr>
          <w:tab/>
        </w:r>
        <w:r w:rsidR="00B7783E" w:rsidRPr="008030EE">
          <w:rPr>
            <w:rStyle w:val="Hyperlink"/>
            <w:lang w:eastAsia="zh-CN"/>
          </w:rPr>
          <w:t>Concept and Definition</w:t>
        </w:r>
        <w:r w:rsidR="00B7783E">
          <w:rPr>
            <w:webHidden/>
          </w:rPr>
          <w:tab/>
        </w:r>
        <w:r>
          <w:rPr>
            <w:webHidden/>
          </w:rPr>
          <w:fldChar w:fldCharType="begin"/>
        </w:r>
        <w:r w:rsidR="00B7783E">
          <w:rPr>
            <w:webHidden/>
          </w:rPr>
          <w:instrText xml:space="preserve"> PAGEREF _Toc314595345 \h </w:instrText>
        </w:r>
        <w:r>
          <w:rPr>
            <w:webHidden/>
          </w:rPr>
        </w:r>
        <w:r>
          <w:rPr>
            <w:webHidden/>
          </w:rPr>
          <w:fldChar w:fldCharType="separate"/>
        </w:r>
        <w:r w:rsidR="00B7783E">
          <w:rPr>
            <w:webHidden/>
          </w:rPr>
          <w:t>21</w:t>
        </w:r>
        <w:r>
          <w:rPr>
            <w:webHidden/>
          </w:rPr>
          <w:fldChar w:fldCharType="end"/>
        </w:r>
      </w:hyperlink>
    </w:p>
    <w:p w:rsidR="00B7783E" w:rsidRDefault="006013F7">
      <w:pPr>
        <w:pStyle w:val="TOC3"/>
        <w:rPr>
          <w:sz w:val="24"/>
          <w:szCs w:val="24"/>
          <w:lang w:val="en-US"/>
        </w:rPr>
      </w:pPr>
      <w:hyperlink w:anchor="_Toc314595346" w:history="1">
        <w:r w:rsidR="00B7783E" w:rsidRPr="008030EE">
          <w:rPr>
            <w:rStyle w:val="Hyperlink"/>
            <w:lang w:eastAsia="zh-CN"/>
          </w:rPr>
          <w:t>8.1.2</w:t>
        </w:r>
        <w:r w:rsidR="00B7783E">
          <w:rPr>
            <w:sz w:val="24"/>
            <w:szCs w:val="24"/>
            <w:lang w:val="en-US"/>
          </w:rPr>
          <w:tab/>
        </w:r>
        <w:r w:rsidR="00B7783E" w:rsidRPr="008030EE">
          <w:rPr>
            <w:rStyle w:val="Hyperlink"/>
            <w:lang w:eastAsia="zh-CN"/>
          </w:rPr>
          <w:t>Usage in the non-transport domain</w:t>
        </w:r>
        <w:r w:rsidR="00B7783E">
          <w:rPr>
            <w:webHidden/>
          </w:rPr>
          <w:tab/>
        </w:r>
        <w:r>
          <w:rPr>
            <w:webHidden/>
          </w:rPr>
          <w:fldChar w:fldCharType="begin"/>
        </w:r>
        <w:r w:rsidR="00B7783E">
          <w:rPr>
            <w:webHidden/>
          </w:rPr>
          <w:instrText xml:space="preserve"> PAGEREF _Toc314595346 \h </w:instrText>
        </w:r>
        <w:r>
          <w:rPr>
            <w:webHidden/>
          </w:rPr>
        </w:r>
        <w:r>
          <w:rPr>
            <w:webHidden/>
          </w:rPr>
          <w:fldChar w:fldCharType="separate"/>
        </w:r>
        <w:r w:rsidR="00B7783E">
          <w:rPr>
            <w:webHidden/>
          </w:rPr>
          <w:t>25</w:t>
        </w:r>
        <w:r>
          <w:rPr>
            <w:webHidden/>
          </w:rPr>
          <w:fldChar w:fldCharType="end"/>
        </w:r>
      </w:hyperlink>
    </w:p>
    <w:p w:rsidR="00B7783E" w:rsidRDefault="006013F7">
      <w:pPr>
        <w:pStyle w:val="TOC3"/>
        <w:rPr>
          <w:sz w:val="24"/>
          <w:szCs w:val="24"/>
          <w:lang w:val="en-US"/>
        </w:rPr>
      </w:pPr>
      <w:hyperlink w:anchor="_Toc314595347" w:history="1">
        <w:r w:rsidR="00B7783E" w:rsidRPr="008030EE">
          <w:rPr>
            <w:rStyle w:val="Hyperlink"/>
            <w:lang w:eastAsia="zh-CN"/>
          </w:rPr>
          <w:t>8.1.3</w:t>
        </w:r>
        <w:r w:rsidR="00B7783E">
          <w:rPr>
            <w:sz w:val="24"/>
            <w:szCs w:val="24"/>
            <w:lang w:val="en-US"/>
          </w:rPr>
          <w:tab/>
        </w:r>
        <w:r w:rsidR="00B7783E" w:rsidRPr="008030EE">
          <w:rPr>
            <w:rStyle w:val="Hyperlink"/>
            <w:lang w:eastAsia="zh-CN"/>
          </w:rPr>
          <w:t>Usage in the transport domain</w:t>
        </w:r>
        <w:r w:rsidR="00B7783E">
          <w:rPr>
            <w:webHidden/>
          </w:rPr>
          <w:tab/>
        </w:r>
        <w:r>
          <w:rPr>
            <w:webHidden/>
          </w:rPr>
          <w:fldChar w:fldCharType="begin"/>
        </w:r>
        <w:r w:rsidR="00B7783E">
          <w:rPr>
            <w:webHidden/>
          </w:rPr>
          <w:instrText xml:space="preserve"> PAGEREF _Toc314595347 \h </w:instrText>
        </w:r>
        <w:r>
          <w:rPr>
            <w:webHidden/>
          </w:rPr>
        </w:r>
        <w:r>
          <w:rPr>
            <w:webHidden/>
          </w:rPr>
          <w:fldChar w:fldCharType="separate"/>
        </w:r>
        <w:r w:rsidR="00B7783E">
          <w:rPr>
            <w:webHidden/>
          </w:rPr>
          <w:t>25</w:t>
        </w:r>
        <w:r>
          <w:rPr>
            <w:webHidden/>
          </w:rPr>
          <w:fldChar w:fldCharType="end"/>
        </w:r>
      </w:hyperlink>
    </w:p>
    <w:p w:rsidR="00B7783E" w:rsidRDefault="006013F7">
      <w:pPr>
        <w:pStyle w:val="TOC2"/>
        <w:rPr>
          <w:sz w:val="24"/>
          <w:szCs w:val="24"/>
          <w:lang w:val="en-US"/>
        </w:rPr>
      </w:pPr>
      <w:hyperlink w:anchor="_Toc314595348" w:history="1">
        <w:r w:rsidR="00B7783E" w:rsidRPr="008030EE">
          <w:rPr>
            <w:rStyle w:val="Hyperlink"/>
          </w:rPr>
          <w:t>8.2</w:t>
        </w:r>
        <w:r w:rsidR="00B7783E">
          <w:rPr>
            <w:sz w:val="24"/>
            <w:szCs w:val="24"/>
            <w:lang w:val="en-US"/>
          </w:rPr>
          <w:tab/>
        </w:r>
        <w:r w:rsidR="00B7783E" w:rsidRPr="008030EE">
          <w:rPr>
            <w:rStyle w:val="Hyperlink"/>
          </w:rPr>
          <w:t>Use of “ExternalXyz class”</w:t>
        </w:r>
        <w:r w:rsidR="00B7783E">
          <w:rPr>
            <w:webHidden/>
          </w:rPr>
          <w:tab/>
        </w:r>
        <w:r>
          <w:rPr>
            <w:webHidden/>
          </w:rPr>
          <w:fldChar w:fldCharType="begin"/>
        </w:r>
        <w:r w:rsidR="00B7783E">
          <w:rPr>
            <w:webHidden/>
          </w:rPr>
          <w:instrText xml:space="preserve"> PAGEREF _Toc314595348 \h </w:instrText>
        </w:r>
        <w:r>
          <w:rPr>
            <w:webHidden/>
          </w:rPr>
        </w:r>
        <w:r>
          <w:rPr>
            <w:webHidden/>
          </w:rPr>
          <w:fldChar w:fldCharType="separate"/>
        </w:r>
        <w:r w:rsidR="00B7783E">
          <w:rPr>
            <w:webHidden/>
          </w:rPr>
          <w:t>26</w:t>
        </w:r>
        <w:r>
          <w:rPr>
            <w:webHidden/>
          </w:rPr>
          <w:fldChar w:fldCharType="end"/>
        </w:r>
      </w:hyperlink>
    </w:p>
    <w:p w:rsidR="00B7783E" w:rsidRDefault="006013F7">
      <w:pPr>
        <w:pStyle w:val="TOC1"/>
        <w:rPr>
          <w:sz w:val="24"/>
          <w:szCs w:val="24"/>
          <w:lang w:val="en-US"/>
        </w:rPr>
      </w:pPr>
      <w:hyperlink w:anchor="_Toc314595349" w:history="1">
        <w:r w:rsidR="00B7783E" w:rsidRPr="008030EE">
          <w:rPr>
            <w:rStyle w:val="Hyperlink"/>
          </w:rPr>
          <w:t>Annex A (informative): Examples of using &lt;&lt;ProxyClass&gt;&gt; to model Link related IOCs</w:t>
        </w:r>
        <w:r w:rsidR="00B7783E">
          <w:rPr>
            <w:webHidden/>
          </w:rPr>
          <w:tab/>
        </w:r>
        <w:r>
          <w:rPr>
            <w:webHidden/>
          </w:rPr>
          <w:fldChar w:fldCharType="begin"/>
        </w:r>
        <w:r w:rsidR="00B7783E">
          <w:rPr>
            <w:webHidden/>
          </w:rPr>
          <w:instrText xml:space="preserve"> PAGEREF _Toc314595349 \h </w:instrText>
        </w:r>
        <w:r>
          <w:rPr>
            <w:webHidden/>
          </w:rPr>
        </w:r>
        <w:r>
          <w:rPr>
            <w:webHidden/>
          </w:rPr>
          <w:fldChar w:fldCharType="separate"/>
        </w:r>
        <w:r w:rsidR="00B7783E">
          <w:rPr>
            <w:webHidden/>
          </w:rPr>
          <w:t>27</w:t>
        </w:r>
        <w:r>
          <w:rPr>
            <w:webHidden/>
          </w:rPr>
          <w:fldChar w:fldCharType="end"/>
        </w:r>
      </w:hyperlink>
    </w:p>
    <w:p w:rsidR="00B7783E" w:rsidRDefault="006013F7">
      <w:pPr>
        <w:pStyle w:val="TOC1"/>
        <w:rPr>
          <w:sz w:val="24"/>
          <w:szCs w:val="24"/>
          <w:lang w:val="en-US"/>
        </w:rPr>
      </w:pPr>
      <w:hyperlink w:anchor="_Toc314595350" w:history="1">
        <w:r w:rsidR="00B7783E" w:rsidRPr="008030EE">
          <w:rPr>
            <w:rStyle w:val="Hyperlink"/>
          </w:rPr>
          <w:t>A.1</w:t>
        </w:r>
        <w:r w:rsidR="00B7783E">
          <w:rPr>
            <w:sz w:val="24"/>
            <w:szCs w:val="24"/>
            <w:lang w:val="en-US"/>
          </w:rPr>
          <w:tab/>
        </w:r>
        <w:r w:rsidR="00B7783E" w:rsidRPr="008030EE">
          <w:rPr>
            <w:rStyle w:val="Hyperlink"/>
          </w:rPr>
          <w:t>First Example</w:t>
        </w:r>
        <w:r w:rsidR="00B7783E">
          <w:rPr>
            <w:webHidden/>
          </w:rPr>
          <w:tab/>
        </w:r>
        <w:r>
          <w:rPr>
            <w:webHidden/>
          </w:rPr>
          <w:fldChar w:fldCharType="begin"/>
        </w:r>
        <w:r w:rsidR="00B7783E">
          <w:rPr>
            <w:webHidden/>
          </w:rPr>
          <w:instrText xml:space="preserve"> PAGEREF _Toc314595350 \h </w:instrText>
        </w:r>
        <w:r>
          <w:rPr>
            <w:webHidden/>
          </w:rPr>
        </w:r>
        <w:r>
          <w:rPr>
            <w:webHidden/>
          </w:rPr>
          <w:fldChar w:fldCharType="separate"/>
        </w:r>
        <w:r w:rsidR="00B7783E">
          <w:rPr>
            <w:webHidden/>
          </w:rPr>
          <w:t>27</w:t>
        </w:r>
        <w:r>
          <w:rPr>
            <w:webHidden/>
          </w:rPr>
          <w:fldChar w:fldCharType="end"/>
        </w:r>
      </w:hyperlink>
    </w:p>
    <w:p w:rsidR="00B7783E" w:rsidRDefault="006013F7">
      <w:pPr>
        <w:pStyle w:val="TOC1"/>
        <w:rPr>
          <w:sz w:val="24"/>
          <w:szCs w:val="24"/>
          <w:lang w:val="en-US"/>
        </w:rPr>
      </w:pPr>
      <w:hyperlink w:anchor="_Toc314595351" w:history="1">
        <w:r w:rsidR="00B7783E" w:rsidRPr="008030EE">
          <w:rPr>
            <w:rStyle w:val="Hyperlink"/>
          </w:rPr>
          <w:t>A.2</w:t>
        </w:r>
        <w:r w:rsidR="00B7783E">
          <w:rPr>
            <w:sz w:val="24"/>
            <w:szCs w:val="24"/>
            <w:lang w:val="en-US"/>
          </w:rPr>
          <w:tab/>
        </w:r>
        <w:r w:rsidR="00B7783E" w:rsidRPr="008030EE">
          <w:rPr>
            <w:rStyle w:val="Hyperlink"/>
          </w:rPr>
          <w:t>Second Example</w:t>
        </w:r>
        <w:r w:rsidR="00B7783E">
          <w:rPr>
            <w:webHidden/>
          </w:rPr>
          <w:tab/>
        </w:r>
        <w:r>
          <w:rPr>
            <w:webHidden/>
          </w:rPr>
          <w:fldChar w:fldCharType="begin"/>
        </w:r>
        <w:r w:rsidR="00B7783E">
          <w:rPr>
            <w:webHidden/>
          </w:rPr>
          <w:instrText xml:space="preserve"> PAGEREF _Toc314595351 \h </w:instrText>
        </w:r>
        <w:r>
          <w:rPr>
            <w:webHidden/>
          </w:rPr>
        </w:r>
        <w:r>
          <w:rPr>
            <w:webHidden/>
          </w:rPr>
          <w:fldChar w:fldCharType="separate"/>
        </w:r>
        <w:r w:rsidR="00B7783E">
          <w:rPr>
            <w:webHidden/>
          </w:rPr>
          <w:t>28</w:t>
        </w:r>
        <w:r>
          <w:rPr>
            <w:webHidden/>
          </w:rPr>
          <w:fldChar w:fldCharType="end"/>
        </w:r>
      </w:hyperlink>
    </w:p>
    <w:p w:rsidR="00B7783E" w:rsidRDefault="006013F7">
      <w:pPr>
        <w:pStyle w:val="TOC1"/>
        <w:rPr>
          <w:sz w:val="24"/>
          <w:szCs w:val="24"/>
          <w:lang w:val="en-US"/>
        </w:rPr>
      </w:pPr>
      <w:hyperlink w:anchor="_Toc314595352" w:history="1">
        <w:r w:rsidR="00B7783E" w:rsidRPr="008030EE">
          <w:rPr>
            <w:rStyle w:val="Hyperlink"/>
          </w:rPr>
          <w:t>Annex B (normative): Attribute properties</w:t>
        </w:r>
        <w:r w:rsidR="00B7783E">
          <w:rPr>
            <w:webHidden/>
          </w:rPr>
          <w:tab/>
        </w:r>
        <w:r>
          <w:rPr>
            <w:webHidden/>
          </w:rPr>
          <w:fldChar w:fldCharType="begin"/>
        </w:r>
        <w:r w:rsidR="00B7783E">
          <w:rPr>
            <w:webHidden/>
          </w:rPr>
          <w:instrText xml:space="preserve"> PAGEREF _Toc314595352 \h </w:instrText>
        </w:r>
        <w:r>
          <w:rPr>
            <w:webHidden/>
          </w:rPr>
        </w:r>
        <w:r>
          <w:rPr>
            <w:webHidden/>
          </w:rPr>
          <w:fldChar w:fldCharType="separate"/>
        </w:r>
        <w:r w:rsidR="00B7783E">
          <w:rPr>
            <w:webHidden/>
          </w:rPr>
          <w:t>29</w:t>
        </w:r>
        <w:r>
          <w:rPr>
            <w:webHidden/>
          </w:rPr>
          <w:fldChar w:fldCharType="end"/>
        </w:r>
      </w:hyperlink>
    </w:p>
    <w:p w:rsidR="00B7783E" w:rsidRDefault="006013F7" w:rsidP="00B23B1F">
      <w:pPr>
        <w:rPr>
          <w:rFonts w:cs="Arial"/>
          <w:szCs w:val="36"/>
        </w:rPr>
      </w:pPr>
      <w:r>
        <w:rPr>
          <w:rFonts w:cs="Arial"/>
          <w:szCs w:val="36"/>
        </w:rPr>
        <w:fldChar w:fldCharType="end"/>
      </w:r>
    </w:p>
    <w:p w:rsidR="00B7783E" w:rsidRDefault="00B7783E" w:rsidP="00903A88">
      <w:pPr>
        <w:rPr>
          <w:noProof/>
        </w:rPr>
      </w:pPr>
      <w:bookmarkStart w:id="4" w:name="copyrightaddon"/>
      <w:bookmarkEnd w:id="3"/>
      <w:bookmarkEnd w:id="4"/>
    </w:p>
    <w:p w:rsidR="00B7783E" w:rsidRPr="00B23B1F" w:rsidRDefault="00B7783E" w:rsidP="006C7EC1">
      <w:pPr>
        <w:rPr>
          <w:rFonts w:ascii="Arial" w:hAnsi="Arial" w:cs="Arial"/>
          <w:sz w:val="36"/>
          <w:szCs w:val="36"/>
        </w:rPr>
      </w:pPr>
      <w:r>
        <w:rPr>
          <w:noProof/>
        </w:rPr>
        <w:br w:type="page"/>
      </w:r>
      <w:r w:rsidRPr="00B23B1F">
        <w:rPr>
          <w:rFonts w:ascii="Arial" w:hAnsi="Arial" w:cs="Arial"/>
          <w:sz w:val="36"/>
          <w:szCs w:val="36"/>
        </w:rPr>
        <w:t>Figures</w:t>
      </w:r>
    </w:p>
    <w:p w:rsidR="00B7783E" w:rsidRDefault="006013F7">
      <w:pPr>
        <w:pStyle w:val="TableofFigures"/>
        <w:tabs>
          <w:tab w:val="right" w:leader="dot" w:pos="9631"/>
        </w:tabs>
        <w:rPr>
          <w:noProof/>
          <w:sz w:val="24"/>
          <w:szCs w:val="24"/>
          <w:lang w:val="en-US"/>
        </w:rPr>
      </w:pPr>
      <w:r>
        <w:rPr>
          <w:noProof/>
        </w:rPr>
        <w:fldChar w:fldCharType="begin"/>
      </w:r>
      <w:r w:rsidR="00B7783E">
        <w:rPr>
          <w:noProof/>
        </w:rPr>
        <w:instrText xml:space="preserve"> TOC \h \z \c "Figure" </w:instrText>
      </w:r>
      <w:r>
        <w:rPr>
          <w:noProof/>
        </w:rPr>
        <w:fldChar w:fldCharType="separate"/>
      </w:r>
      <w:hyperlink w:anchor="_Toc314595353" w:history="1">
        <w:r w:rsidR="00B7783E" w:rsidRPr="002D0585">
          <w:rPr>
            <w:rStyle w:val="Hyperlink"/>
            <w:noProof/>
          </w:rPr>
          <w:t>Figure 1: Attribute notation</w:t>
        </w:r>
        <w:r w:rsidR="00B7783E">
          <w:rPr>
            <w:noProof/>
            <w:webHidden/>
          </w:rPr>
          <w:tab/>
        </w:r>
        <w:r>
          <w:rPr>
            <w:noProof/>
            <w:webHidden/>
          </w:rPr>
          <w:fldChar w:fldCharType="begin"/>
        </w:r>
        <w:r w:rsidR="00B7783E">
          <w:rPr>
            <w:noProof/>
            <w:webHidden/>
          </w:rPr>
          <w:instrText xml:space="preserve"> PAGEREF _Toc314595353 \h </w:instrText>
        </w:r>
        <w:r>
          <w:rPr>
            <w:noProof/>
            <w:webHidden/>
          </w:rPr>
        </w:r>
        <w:r>
          <w:rPr>
            <w:noProof/>
            <w:webHidden/>
          </w:rPr>
          <w:fldChar w:fldCharType="separate"/>
        </w:r>
        <w:r w:rsidR="00B7783E">
          <w:rPr>
            <w:noProof/>
            <w:webHidden/>
          </w:rPr>
          <w:t>8</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54" w:history="1">
        <w:r w:rsidR="00B7783E" w:rsidRPr="002D0585">
          <w:rPr>
            <w:rStyle w:val="Hyperlink"/>
            <w:noProof/>
          </w:rPr>
          <w:t>Figure 2: Bidirectional association relationship notation</w:t>
        </w:r>
        <w:r w:rsidR="00B7783E">
          <w:rPr>
            <w:noProof/>
            <w:webHidden/>
          </w:rPr>
          <w:tab/>
        </w:r>
        <w:r>
          <w:rPr>
            <w:noProof/>
            <w:webHidden/>
          </w:rPr>
          <w:fldChar w:fldCharType="begin"/>
        </w:r>
        <w:r w:rsidR="00B7783E">
          <w:rPr>
            <w:noProof/>
            <w:webHidden/>
          </w:rPr>
          <w:instrText xml:space="preserve"> PAGEREF _Toc314595354 \h </w:instrText>
        </w:r>
        <w:r>
          <w:rPr>
            <w:noProof/>
            <w:webHidden/>
          </w:rPr>
        </w:r>
        <w:r>
          <w:rPr>
            <w:noProof/>
            <w:webHidden/>
          </w:rPr>
          <w:fldChar w:fldCharType="separate"/>
        </w:r>
        <w:r w:rsidR="00B7783E">
          <w:rPr>
            <w:noProof/>
            <w:webHidden/>
          </w:rPr>
          <w:t>9</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55" w:history="1">
        <w:r w:rsidR="00B7783E" w:rsidRPr="002D0585">
          <w:rPr>
            <w:rStyle w:val="Hyperlink"/>
            <w:noProof/>
          </w:rPr>
          <w:t>Figure 3: Unidirectional association relationship notation</w:t>
        </w:r>
        <w:r w:rsidR="00B7783E">
          <w:rPr>
            <w:noProof/>
            <w:webHidden/>
          </w:rPr>
          <w:tab/>
        </w:r>
        <w:r>
          <w:rPr>
            <w:noProof/>
            <w:webHidden/>
          </w:rPr>
          <w:fldChar w:fldCharType="begin"/>
        </w:r>
        <w:r w:rsidR="00B7783E">
          <w:rPr>
            <w:noProof/>
            <w:webHidden/>
          </w:rPr>
          <w:instrText xml:space="preserve"> PAGEREF _Toc314595355 \h </w:instrText>
        </w:r>
        <w:r>
          <w:rPr>
            <w:noProof/>
            <w:webHidden/>
          </w:rPr>
        </w:r>
        <w:r>
          <w:rPr>
            <w:noProof/>
            <w:webHidden/>
          </w:rPr>
          <w:fldChar w:fldCharType="separate"/>
        </w:r>
        <w:r w:rsidR="00B7783E">
          <w:rPr>
            <w:noProof/>
            <w:webHidden/>
          </w:rPr>
          <w:t>9</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56" w:history="1">
        <w:r w:rsidR="00B7783E" w:rsidRPr="002D0585">
          <w:rPr>
            <w:rStyle w:val="Hyperlink"/>
            <w:noProof/>
          </w:rPr>
          <w:t>Figure 4: Non-navigable association relationship notation</w:t>
        </w:r>
        <w:r w:rsidR="00B7783E">
          <w:rPr>
            <w:noProof/>
            <w:webHidden/>
          </w:rPr>
          <w:tab/>
        </w:r>
        <w:r>
          <w:rPr>
            <w:noProof/>
            <w:webHidden/>
          </w:rPr>
          <w:fldChar w:fldCharType="begin"/>
        </w:r>
        <w:r w:rsidR="00B7783E">
          <w:rPr>
            <w:noProof/>
            <w:webHidden/>
          </w:rPr>
          <w:instrText xml:space="preserve"> PAGEREF _Toc314595356 \h </w:instrText>
        </w:r>
        <w:r>
          <w:rPr>
            <w:noProof/>
            <w:webHidden/>
          </w:rPr>
        </w:r>
        <w:r>
          <w:rPr>
            <w:noProof/>
            <w:webHidden/>
          </w:rPr>
          <w:fldChar w:fldCharType="separate"/>
        </w:r>
        <w:r w:rsidR="00B7783E">
          <w:rPr>
            <w:noProof/>
            <w:webHidden/>
          </w:rPr>
          <w:t>9</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57" w:history="1">
        <w:r w:rsidR="00B7783E" w:rsidRPr="002D0585">
          <w:rPr>
            <w:rStyle w:val="Hyperlink"/>
            <w:noProof/>
          </w:rPr>
          <w:t>Figure 5: Aggregation association relationship notation</w:t>
        </w:r>
        <w:r w:rsidR="00B7783E">
          <w:rPr>
            <w:noProof/>
            <w:webHidden/>
          </w:rPr>
          <w:tab/>
        </w:r>
        <w:r>
          <w:rPr>
            <w:noProof/>
            <w:webHidden/>
          </w:rPr>
          <w:fldChar w:fldCharType="begin"/>
        </w:r>
        <w:r w:rsidR="00B7783E">
          <w:rPr>
            <w:noProof/>
            <w:webHidden/>
          </w:rPr>
          <w:instrText xml:space="preserve"> PAGEREF _Toc314595357 \h </w:instrText>
        </w:r>
        <w:r>
          <w:rPr>
            <w:noProof/>
            <w:webHidden/>
          </w:rPr>
        </w:r>
        <w:r>
          <w:rPr>
            <w:noProof/>
            <w:webHidden/>
          </w:rPr>
          <w:fldChar w:fldCharType="separate"/>
        </w:r>
        <w:r w:rsidR="00B7783E">
          <w:rPr>
            <w:noProof/>
            <w:webHidden/>
          </w:rPr>
          <w:t>10</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58" w:history="1">
        <w:r w:rsidR="00B7783E" w:rsidRPr="002D0585">
          <w:rPr>
            <w:rStyle w:val="Hyperlink"/>
            <w:noProof/>
          </w:rPr>
          <w:t>Figure 6: Composite aggregation association relationship notation</w:t>
        </w:r>
        <w:r w:rsidR="00B7783E">
          <w:rPr>
            <w:noProof/>
            <w:webHidden/>
          </w:rPr>
          <w:tab/>
        </w:r>
        <w:r>
          <w:rPr>
            <w:noProof/>
            <w:webHidden/>
          </w:rPr>
          <w:fldChar w:fldCharType="begin"/>
        </w:r>
        <w:r w:rsidR="00B7783E">
          <w:rPr>
            <w:noProof/>
            <w:webHidden/>
          </w:rPr>
          <w:instrText xml:space="preserve"> PAGEREF _Toc314595358 \h </w:instrText>
        </w:r>
        <w:r>
          <w:rPr>
            <w:noProof/>
            <w:webHidden/>
          </w:rPr>
        </w:r>
        <w:r>
          <w:rPr>
            <w:noProof/>
            <w:webHidden/>
          </w:rPr>
          <w:fldChar w:fldCharType="separate"/>
        </w:r>
        <w:r w:rsidR="00B7783E">
          <w:rPr>
            <w:noProof/>
            <w:webHidden/>
          </w:rPr>
          <w:t>10</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59" w:history="1">
        <w:r w:rsidR="00B7783E" w:rsidRPr="002D0585">
          <w:rPr>
            <w:rStyle w:val="Hyperlink"/>
            <w:noProof/>
          </w:rPr>
          <w:t>Figure 7: Generalization relationship notation</w:t>
        </w:r>
        <w:r w:rsidR="00B7783E">
          <w:rPr>
            <w:noProof/>
            <w:webHidden/>
          </w:rPr>
          <w:tab/>
        </w:r>
        <w:r>
          <w:rPr>
            <w:noProof/>
            <w:webHidden/>
          </w:rPr>
          <w:fldChar w:fldCharType="begin"/>
        </w:r>
        <w:r w:rsidR="00B7783E">
          <w:rPr>
            <w:noProof/>
            <w:webHidden/>
          </w:rPr>
          <w:instrText xml:space="preserve"> PAGEREF _Toc314595359 \h </w:instrText>
        </w:r>
        <w:r>
          <w:rPr>
            <w:noProof/>
            <w:webHidden/>
          </w:rPr>
        </w:r>
        <w:r>
          <w:rPr>
            <w:noProof/>
            <w:webHidden/>
          </w:rPr>
          <w:fldChar w:fldCharType="separate"/>
        </w:r>
        <w:r w:rsidR="00B7783E">
          <w:rPr>
            <w:noProof/>
            <w:webHidden/>
          </w:rPr>
          <w:t>11</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0" w:history="1">
        <w:r w:rsidR="00B7783E" w:rsidRPr="002D0585">
          <w:rPr>
            <w:rStyle w:val="Hyperlink"/>
            <w:noProof/>
          </w:rPr>
          <w:t>Figure 8: Dependency relationship notation</w:t>
        </w:r>
        <w:r w:rsidR="00B7783E">
          <w:rPr>
            <w:noProof/>
            <w:webHidden/>
          </w:rPr>
          <w:tab/>
        </w:r>
        <w:r>
          <w:rPr>
            <w:noProof/>
            <w:webHidden/>
          </w:rPr>
          <w:fldChar w:fldCharType="begin"/>
        </w:r>
        <w:r w:rsidR="00B7783E">
          <w:rPr>
            <w:noProof/>
            <w:webHidden/>
          </w:rPr>
          <w:instrText xml:space="preserve"> PAGEREF _Toc314595360 \h </w:instrText>
        </w:r>
        <w:r>
          <w:rPr>
            <w:noProof/>
            <w:webHidden/>
          </w:rPr>
        </w:r>
        <w:r>
          <w:rPr>
            <w:noProof/>
            <w:webHidden/>
          </w:rPr>
          <w:fldChar w:fldCharType="separate"/>
        </w:r>
        <w:r w:rsidR="00B7783E">
          <w:rPr>
            <w:noProof/>
            <w:webHidden/>
          </w:rPr>
          <w:t>11</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1" w:history="1">
        <w:r w:rsidR="00B7783E" w:rsidRPr="002D0585">
          <w:rPr>
            <w:rStyle w:val="Hyperlink"/>
            <w:noProof/>
          </w:rPr>
          <w:t>Figure 9: Comment notation</w:t>
        </w:r>
        <w:r w:rsidR="00B7783E">
          <w:rPr>
            <w:noProof/>
            <w:webHidden/>
          </w:rPr>
          <w:tab/>
        </w:r>
        <w:r>
          <w:rPr>
            <w:noProof/>
            <w:webHidden/>
          </w:rPr>
          <w:fldChar w:fldCharType="begin"/>
        </w:r>
        <w:r w:rsidR="00B7783E">
          <w:rPr>
            <w:noProof/>
            <w:webHidden/>
          </w:rPr>
          <w:instrText xml:space="preserve"> PAGEREF _Toc314595361 \h </w:instrText>
        </w:r>
        <w:r>
          <w:rPr>
            <w:noProof/>
            <w:webHidden/>
          </w:rPr>
        </w:r>
        <w:r>
          <w:rPr>
            <w:noProof/>
            <w:webHidden/>
          </w:rPr>
          <w:fldChar w:fldCharType="separate"/>
        </w:r>
        <w:r w:rsidR="00B7783E">
          <w:rPr>
            <w:noProof/>
            <w:webHidden/>
          </w:rPr>
          <w:t>12</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2" w:history="1">
        <w:r w:rsidR="00B7783E" w:rsidRPr="002D0585">
          <w:rPr>
            <w:rStyle w:val="Hyperlink"/>
            <w:noProof/>
          </w:rPr>
          <w:t>Figure 10: Cardinality notation</w:t>
        </w:r>
        <w:r w:rsidR="00B7783E">
          <w:rPr>
            <w:noProof/>
            <w:webHidden/>
          </w:rPr>
          <w:tab/>
        </w:r>
        <w:r>
          <w:rPr>
            <w:noProof/>
            <w:webHidden/>
          </w:rPr>
          <w:fldChar w:fldCharType="begin"/>
        </w:r>
        <w:r w:rsidR="00B7783E">
          <w:rPr>
            <w:noProof/>
            <w:webHidden/>
          </w:rPr>
          <w:instrText xml:space="preserve"> PAGEREF _Toc314595362 \h </w:instrText>
        </w:r>
        <w:r>
          <w:rPr>
            <w:noProof/>
            <w:webHidden/>
          </w:rPr>
        </w:r>
        <w:r>
          <w:rPr>
            <w:noProof/>
            <w:webHidden/>
          </w:rPr>
          <w:fldChar w:fldCharType="separate"/>
        </w:r>
        <w:r w:rsidR="00B7783E">
          <w:rPr>
            <w:noProof/>
            <w:webHidden/>
          </w:rPr>
          <w:t>12</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3" w:history="1">
        <w:r w:rsidR="00B7783E" w:rsidRPr="002D0585">
          <w:rPr>
            <w:rStyle w:val="Hyperlink"/>
            <w:noProof/>
          </w:rPr>
          <w:t>Figure 11: Role notation</w:t>
        </w:r>
        <w:r w:rsidR="00B7783E">
          <w:rPr>
            <w:noProof/>
            <w:webHidden/>
          </w:rPr>
          <w:tab/>
        </w:r>
        <w:r>
          <w:rPr>
            <w:noProof/>
            <w:webHidden/>
          </w:rPr>
          <w:fldChar w:fldCharType="begin"/>
        </w:r>
        <w:r w:rsidR="00B7783E">
          <w:rPr>
            <w:noProof/>
            <w:webHidden/>
          </w:rPr>
          <w:instrText xml:space="preserve"> PAGEREF _Toc314595363 \h </w:instrText>
        </w:r>
        <w:r>
          <w:rPr>
            <w:noProof/>
            <w:webHidden/>
          </w:rPr>
        </w:r>
        <w:r>
          <w:rPr>
            <w:noProof/>
            <w:webHidden/>
          </w:rPr>
          <w:fldChar w:fldCharType="separate"/>
        </w:r>
        <w:r w:rsidR="00B7783E">
          <w:rPr>
            <w:noProof/>
            <w:webHidden/>
          </w:rPr>
          <w:t>13</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4" w:history="1">
        <w:r w:rsidR="00B7783E" w:rsidRPr="002D0585">
          <w:rPr>
            <w:rStyle w:val="Hyperlink"/>
            <w:noProof/>
          </w:rPr>
          <w:t>Figure 12: {xor} notation</w:t>
        </w:r>
        <w:r w:rsidR="00B7783E">
          <w:rPr>
            <w:noProof/>
            <w:webHidden/>
          </w:rPr>
          <w:tab/>
        </w:r>
        <w:r>
          <w:rPr>
            <w:noProof/>
            <w:webHidden/>
          </w:rPr>
          <w:fldChar w:fldCharType="begin"/>
        </w:r>
        <w:r w:rsidR="00B7783E">
          <w:rPr>
            <w:noProof/>
            <w:webHidden/>
          </w:rPr>
          <w:instrText xml:space="preserve"> PAGEREF _Toc314595364 \h </w:instrText>
        </w:r>
        <w:r>
          <w:rPr>
            <w:noProof/>
            <w:webHidden/>
          </w:rPr>
        </w:r>
        <w:r>
          <w:rPr>
            <w:noProof/>
            <w:webHidden/>
          </w:rPr>
          <w:fldChar w:fldCharType="separate"/>
        </w:r>
        <w:r w:rsidR="00B7783E">
          <w:rPr>
            <w:noProof/>
            <w:webHidden/>
          </w:rPr>
          <w:t>14</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5" w:history="1">
        <w:r w:rsidR="00B7783E" w:rsidRPr="002D0585">
          <w:rPr>
            <w:rStyle w:val="Hyperlink"/>
            <w:noProof/>
          </w:rPr>
          <w:t>Figure 13: &lt;&lt;ProxyClass&gt;&gt; notation</w:t>
        </w:r>
        <w:r w:rsidR="00B7783E">
          <w:rPr>
            <w:noProof/>
            <w:webHidden/>
          </w:rPr>
          <w:tab/>
        </w:r>
        <w:r>
          <w:rPr>
            <w:noProof/>
            <w:webHidden/>
          </w:rPr>
          <w:fldChar w:fldCharType="begin"/>
        </w:r>
        <w:r w:rsidR="00B7783E">
          <w:rPr>
            <w:noProof/>
            <w:webHidden/>
          </w:rPr>
          <w:instrText xml:space="preserve"> PAGEREF _Toc314595365 \h </w:instrText>
        </w:r>
        <w:r>
          <w:rPr>
            <w:noProof/>
            <w:webHidden/>
          </w:rPr>
        </w:r>
        <w:r>
          <w:rPr>
            <w:noProof/>
            <w:webHidden/>
          </w:rPr>
          <w:fldChar w:fldCharType="separate"/>
        </w:r>
        <w:r w:rsidR="00B7783E">
          <w:rPr>
            <w:noProof/>
            <w:webHidden/>
          </w:rPr>
          <w:t>15</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6" w:history="1">
        <w:r w:rsidR="00B7783E" w:rsidRPr="002D0585">
          <w:rPr>
            <w:rStyle w:val="Hyperlink"/>
            <w:noProof/>
          </w:rPr>
          <w:t>Figure 14: &lt;&lt;InformationObjectClass&gt;&gt; notation</w:t>
        </w:r>
        <w:r w:rsidR="00B7783E">
          <w:rPr>
            <w:noProof/>
            <w:webHidden/>
          </w:rPr>
          <w:tab/>
        </w:r>
        <w:r>
          <w:rPr>
            <w:noProof/>
            <w:webHidden/>
          </w:rPr>
          <w:fldChar w:fldCharType="begin"/>
        </w:r>
        <w:r w:rsidR="00B7783E">
          <w:rPr>
            <w:noProof/>
            <w:webHidden/>
          </w:rPr>
          <w:instrText xml:space="preserve"> PAGEREF _Toc314595366 \h </w:instrText>
        </w:r>
        <w:r>
          <w:rPr>
            <w:noProof/>
            <w:webHidden/>
          </w:rPr>
        </w:r>
        <w:r>
          <w:rPr>
            <w:noProof/>
            <w:webHidden/>
          </w:rPr>
          <w:fldChar w:fldCharType="separate"/>
        </w:r>
        <w:r w:rsidR="00B7783E">
          <w:rPr>
            <w:noProof/>
            <w:webHidden/>
          </w:rPr>
          <w:t>15</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7" w:history="1">
        <w:r w:rsidR="00B7783E" w:rsidRPr="002D0585">
          <w:rPr>
            <w:rStyle w:val="Hyperlink"/>
            <w:noProof/>
          </w:rPr>
          <w:t>Figure 15: &lt;&lt;names&gt;&gt; notation</w:t>
        </w:r>
        <w:r w:rsidR="00B7783E">
          <w:rPr>
            <w:noProof/>
            <w:webHidden/>
          </w:rPr>
          <w:tab/>
        </w:r>
        <w:r>
          <w:rPr>
            <w:noProof/>
            <w:webHidden/>
          </w:rPr>
          <w:fldChar w:fldCharType="begin"/>
        </w:r>
        <w:r w:rsidR="00B7783E">
          <w:rPr>
            <w:noProof/>
            <w:webHidden/>
          </w:rPr>
          <w:instrText xml:space="preserve"> PAGEREF _Toc314595367 \h </w:instrText>
        </w:r>
        <w:r>
          <w:rPr>
            <w:noProof/>
            <w:webHidden/>
          </w:rPr>
        </w:r>
        <w:r>
          <w:rPr>
            <w:noProof/>
            <w:webHidden/>
          </w:rPr>
          <w:fldChar w:fldCharType="separate"/>
        </w:r>
        <w:r w:rsidR="00B7783E">
          <w:rPr>
            <w:noProof/>
            <w:webHidden/>
          </w:rPr>
          <w:t>16</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8" w:history="1">
        <w:r w:rsidR="00B7783E" w:rsidRPr="002D0585">
          <w:rPr>
            <w:rStyle w:val="Hyperlink"/>
            <w:noProof/>
          </w:rPr>
          <w:t>Figure 16: &lt;&lt;dataType&gt;&gt; notations</w:t>
        </w:r>
        <w:r w:rsidR="00B7783E">
          <w:rPr>
            <w:noProof/>
            <w:webHidden/>
          </w:rPr>
          <w:tab/>
        </w:r>
        <w:r>
          <w:rPr>
            <w:noProof/>
            <w:webHidden/>
          </w:rPr>
          <w:fldChar w:fldCharType="begin"/>
        </w:r>
        <w:r w:rsidR="00B7783E">
          <w:rPr>
            <w:noProof/>
            <w:webHidden/>
          </w:rPr>
          <w:instrText xml:space="preserve"> PAGEREF _Toc314595368 \h </w:instrText>
        </w:r>
        <w:r>
          <w:rPr>
            <w:noProof/>
            <w:webHidden/>
          </w:rPr>
        </w:r>
        <w:r>
          <w:rPr>
            <w:noProof/>
            <w:webHidden/>
          </w:rPr>
          <w:fldChar w:fldCharType="separate"/>
        </w:r>
        <w:r w:rsidR="00B7783E">
          <w:rPr>
            <w:noProof/>
            <w:webHidden/>
          </w:rPr>
          <w:t>17</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69" w:history="1">
        <w:r w:rsidR="00B7783E" w:rsidRPr="002D0585">
          <w:rPr>
            <w:rStyle w:val="Hyperlink"/>
            <w:noProof/>
          </w:rPr>
          <w:t>Figure 17: Usage example of &lt;&lt;dataType&gt;&gt;</w:t>
        </w:r>
        <w:r w:rsidR="00B7783E">
          <w:rPr>
            <w:noProof/>
            <w:webHidden/>
          </w:rPr>
          <w:tab/>
        </w:r>
        <w:r>
          <w:rPr>
            <w:noProof/>
            <w:webHidden/>
          </w:rPr>
          <w:fldChar w:fldCharType="begin"/>
        </w:r>
        <w:r w:rsidR="00B7783E">
          <w:rPr>
            <w:noProof/>
            <w:webHidden/>
          </w:rPr>
          <w:instrText xml:space="preserve"> PAGEREF _Toc314595369 \h </w:instrText>
        </w:r>
        <w:r>
          <w:rPr>
            <w:noProof/>
            <w:webHidden/>
          </w:rPr>
        </w:r>
        <w:r>
          <w:rPr>
            <w:noProof/>
            <w:webHidden/>
          </w:rPr>
          <w:fldChar w:fldCharType="separate"/>
        </w:r>
        <w:r w:rsidR="00B7783E">
          <w:rPr>
            <w:noProof/>
            <w:webHidden/>
          </w:rPr>
          <w:t>17</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0" w:history="1">
        <w:r w:rsidR="00B7783E" w:rsidRPr="002D0585">
          <w:rPr>
            <w:rStyle w:val="Hyperlink"/>
            <w:noProof/>
          </w:rPr>
          <w:t>Figure 18: &lt;&lt;enumeration&gt;&gt; notation</w:t>
        </w:r>
        <w:r w:rsidR="00B7783E">
          <w:rPr>
            <w:noProof/>
            <w:webHidden/>
          </w:rPr>
          <w:tab/>
        </w:r>
        <w:r>
          <w:rPr>
            <w:noProof/>
            <w:webHidden/>
          </w:rPr>
          <w:fldChar w:fldCharType="begin"/>
        </w:r>
        <w:r w:rsidR="00B7783E">
          <w:rPr>
            <w:noProof/>
            <w:webHidden/>
          </w:rPr>
          <w:instrText xml:space="preserve"> PAGEREF _Toc314595370 \h </w:instrText>
        </w:r>
        <w:r>
          <w:rPr>
            <w:noProof/>
            <w:webHidden/>
          </w:rPr>
        </w:r>
        <w:r>
          <w:rPr>
            <w:noProof/>
            <w:webHidden/>
          </w:rPr>
          <w:fldChar w:fldCharType="separate"/>
        </w:r>
        <w:r w:rsidR="00B7783E">
          <w:rPr>
            <w:noProof/>
            <w:webHidden/>
          </w:rPr>
          <w:t>18</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1" w:history="1">
        <w:r w:rsidR="00B7783E" w:rsidRPr="002D0585">
          <w:rPr>
            <w:rStyle w:val="Hyperlink"/>
            <w:noProof/>
          </w:rPr>
          <w:t>Figure 19: Association class notation</w:t>
        </w:r>
        <w:r w:rsidR="00B7783E">
          <w:rPr>
            <w:noProof/>
            <w:webHidden/>
          </w:rPr>
          <w:tab/>
        </w:r>
        <w:r>
          <w:rPr>
            <w:noProof/>
            <w:webHidden/>
          </w:rPr>
          <w:fldChar w:fldCharType="begin"/>
        </w:r>
        <w:r w:rsidR="00B7783E">
          <w:rPr>
            <w:noProof/>
            <w:webHidden/>
          </w:rPr>
          <w:instrText xml:space="preserve"> PAGEREF _Toc314595371 \h </w:instrText>
        </w:r>
        <w:r>
          <w:rPr>
            <w:noProof/>
            <w:webHidden/>
          </w:rPr>
        </w:r>
        <w:r>
          <w:rPr>
            <w:noProof/>
            <w:webHidden/>
          </w:rPr>
          <w:fldChar w:fldCharType="separate"/>
        </w:r>
        <w:r w:rsidR="00B7783E">
          <w:rPr>
            <w:noProof/>
            <w:webHidden/>
          </w:rPr>
          <w:t>19</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2" w:history="1">
        <w:r w:rsidR="00B7783E" w:rsidRPr="002D0585">
          <w:rPr>
            <w:rStyle w:val="Hyperlink"/>
            <w:noProof/>
          </w:rPr>
          <w:t>Figure 20: Abstract class notation</w:t>
        </w:r>
        <w:r w:rsidR="00B7783E">
          <w:rPr>
            <w:noProof/>
            <w:webHidden/>
          </w:rPr>
          <w:tab/>
        </w:r>
        <w:r>
          <w:rPr>
            <w:noProof/>
            <w:webHidden/>
          </w:rPr>
          <w:fldChar w:fldCharType="begin"/>
        </w:r>
        <w:r w:rsidR="00B7783E">
          <w:rPr>
            <w:noProof/>
            <w:webHidden/>
          </w:rPr>
          <w:instrText xml:space="preserve"> PAGEREF _Toc314595372 \h </w:instrText>
        </w:r>
        <w:r>
          <w:rPr>
            <w:noProof/>
            <w:webHidden/>
          </w:rPr>
        </w:r>
        <w:r>
          <w:rPr>
            <w:noProof/>
            <w:webHidden/>
          </w:rPr>
          <w:fldChar w:fldCharType="separate"/>
        </w:r>
        <w:r w:rsidR="00B7783E">
          <w:rPr>
            <w:noProof/>
            <w:webHidden/>
          </w:rPr>
          <w:t>19</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3" w:history="1">
        <w:r w:rsidR="00B7783E" w:rsidRPr="002D0585">
          <w:rPr>
            <w:rStyle w:val="Hyperlink"/>
            <w:noProof/>
          </w:rPr>
          <w:t>Figure 21: Various association forms</w:t>
        </w:r>
        <w:r w:rsidR="00B7783E">
          <w:rPr>
            <w:noProof/>
            <w:webHidden/>
          </w:rPr>
          <w:tab/>
        </w:r>
        <w:r>
          <w:rPr>
            <w:noProof/>
            <w:webHidden/>
          </w:rPr>
          <w:fldChar w:fldCharType="begin"/>
        </w:r>
        <w:r w:rsidR="00B7783E">
          <w:rPr>
            <w:noProof/>
            <w:webHidden/>
          </w:rPr>
          <w:instrText xml:space="preserve"> PAGEREF _Toc314595373 \h </w:instrText>
        </w:r>
        <w:r>
          <w:rPr>
            <w:noProof/>
            <w:webHidden/>
          </w:rPr>
        </w:r>
        <w:r>
          <w:rPr>
            <w:noProof/>
            <w:webHidden/>
          </w:rPr>
          <w:fldChar w:fldCharType="separate"/>
        </w:r>
        <w:r w:rsidR="00B7783E">
          <w:rPr>
            <w:noProof/>
            <w:webHidden/>
          </w:rPr>
          <w:t>22</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4" w:history="1">
        <w:r w:rsidR="00B7783E" w:rsidRPr="002D0585">
          <w:rPr>
            <w:rStyle w:val="Hyperlink"/>
            <w:noProof/>
          </w:rPr>
          <w:t>Figure 22: Instance view of "intervening class"</w:t>
        </w:r>
        <w:r w:rsidR="00B7783E">
          <w:rPr>
            <w:noProof/>
            <w:webHidden/>
          </w:rPr>
          <w:tab/>
        </w:r>
        <w:r>
          <w:rPr>
            <w:noProof/>
            <w:webHidden/>
          </w:rPr>
          <w:fldChar w:fldCharType="begin"/>
        </w:r>
        <w:r w:rsidR="00B7783E">
          <w:rPr>
            <w:noProof/>
            <w:webHidden/>
          </w:rPr>
          <w:instrText xml:space="preserve"> PAGEREF _Toc314595374 \h </w:instrText>
        </w:r>
        <w:r>
          <w:rPr>
            <w:noProof/>
            <w:webHidden/>
          </w:rPr>
        </w:r>
        <w:r>
          <w:rPr>
            <w:noProof/>
            <w:webHidden/>
          </w:rPr>
          <w:fldChar w:fldCharType="separate"/>
        </w:r>
        <w:r w:rsidR="00B7783E">
          <w:rPr>
            <w:noProof/>
            <w:webHidden/>
          </w:rPr>
          <w:t>23</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5" w:history="1">
        <w:r w:rsidR="00B7783E" w:rsidRPr="002D0585">
          <w:rPr>
            <w:rStyle w:val="Hyperlink"/>
            <w:noProof/>
          </w:rPr>
          <w:t>Figure 23: SNC intervening in TP-TP relationship</w:t>
        </w:r>
        <w:r w:rsidR="00B7783E">
          <w:rPr>
            <w:noProof/>
            <w:webHidden/>
          </w:rPr>
          <w:tab/>
        </w:r>
        <w:r>
          <w:rPr>
            <w:noProof/>
            <w:webHidden/>
          </w:rPr>
          <w:fldChar w:fldCharType="begin"/>
        </w:r>
        <w:r w:rsidR="00B7783E">
          <w:rPr>
            <w:noProof/>
            <w:webHidden/>
          </w:rPr>
          <w:instrText xml:space="preserve"> PAGEREF _Toc314595375 \h </w:instrText>
        </w:r>
        <w:r>
          <w:rPr>
            <w:noProof/>
            <w:webHidden/>
          </w:rPr>
        </w:r>
        <w:r>
          <w:rPr>
            <w:noProof/>
            <w:webHidden/>
          </w:rPr>
          <w:fldChar w:fldCharType="separate"/>
        </w:r>
        <w:r w:rsidR="00B7783E">
          <w:rPr>
            <w:noProof/>
            <w:webHidden/>
          </w:rPr>
          <w:t>24</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6" w:history="1">
        <w:r w:rsidR="00B7783E" w:rsidRPr="002D0585">
          <w:rPr>
            <w:rStyle w:val="Hyperlink"/>
            <w:noProof/>
          </w:rPr>
          <w:t>Figure 24: Complex relationship interrelationships</w:t>
        </w:r>
        <w:r w:rsidR="00B7783E">
          <w:rPr>
            <w:noProof/>
            <w:webHidden/>
          </w:rPr>
          <w:tab/>
        </w:r>
        <w:r>
          <w:rPr>
            <w:noProof/>
            <w:webHidden/>
          </w:rPr>
          <w:fldChar w:fldCharType="begin"/>
        </w:r>
        <w:r w:rsidR="00B7783E">
          <w:rPr>
            <w:noProof/>
            <w:webHidden/>
          </w:rPr>
          <w:instrText xml:space="preserve"> PAGEREF _Toc314595376 \h </w:instrText>
        </w:r>
        <w:r>
          <w:rPr>
            <w:noProof/>
            <w:webHidden/>
          </w:rPr>
        </w:r>
        <w:r>
          <w:rPr>
            <w:noProof/>
            <w:webHidden/>
          </w:rPr>
          <w:fldChar w:fldCharType="separate"/>
        </w:r>
        <w:r w:rsidR="00B7783E">
          <w:rPr>
            <w:noProof/>
            <w:webHidden/>
          </w:rPr>
          <w:t>24</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7" w:history="1">
        <w:r w:rsidR="00B7783E" w:rsidRPr="002D0585">
          <w:rPr>
            <w:rStyle w:val="Hyperlink"/>
            <w:noProof/>
          </w:rPr>
          <w:t>Figure 25: Highlighting the boundary between transport and non-transport domains</w:t>
        </w:r>
        <w:r w:rsidR="00B7783E">
          <w:rPr>
            <w:noProof/>
            <w:webHidden/>
          </w:rPr>
          <w:tab/>
        </w:r>
        <w:r>
          <w:rPr>
            <w:noProof/>
            <w:webHidden/>
          </w:rPr>
          <w:fldChar w:fldCharType="begin"/>
        </w:r>
        <w:r w:rsidR="00B7783E">
          <w:rPr>
            <w:noProof/>
            <w:webHidden/>
          </w:rPr>
          <w:instrText xml:space="preserve"> PAGEREF _Toc314595377 \h </w:instrText>
        </w:r>
        <w:r>
          <w:rPr>
            <w:noProof/>
            <w:webHidden/>
          </w:rPr>
        </w:r>
        <w:r>
          <w:rPr>
            <w:noProof/>
            <w:webHidden/>
          </w:rPr>
          <w:fldChar w:fldCharType="separate"/>
        </w:r>
        <w:r w:rsidR="00B7783E">
          <w:rPr>
            <w:noProof/>
            <w:webHidden/>
          </w:rPr>
          <w:t>25</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8" w:history="1">
        <w:r w:rsidR="00B7783E" w:rsidRPr="002D0585">
          <w:rPr>
            <w:rStyle w:val="Hyperlink"/>
            <w:noProof/>
          </w:rPr>
          <w:t>Figure 26: &lt;&lt;ProxyClass&gt;&gt; Notation Example A.1</w:t>
        </w:r>
        <w:r w:rsidR="00B7783E">
          <w:rPr>
            <w:noProof/>
            <w:webHidden/>
          </w:rPr>
          <w:tab/>
        </w:r>
        <w:r>
          <w:rPr>
            <w:noProof/>
            <w:webHidden/>
          </w:rPr>
          <w:fldChar w:fldCharType="begin"/>
        </w:r>
        <w:r w:rsidR="00B7783E">
          <w:rPr>
            <w:noProof/>
            <w:webHidden/>
          </w:rPr>
          <w:instrText xml:space="preserve"> PAGEREF _Toc314595378 \h </w:instrText>
        </w:r>
        <w:r>
          <w:rPr>
            <w:noProof/>
            <w:webHidden/>
          </w:rPr>
        </w:r>
        <w:r>
          <w:rPr>
            <w:noProof/>
            <w:webHidden/>
          </w:rPr>
          <w:fldChar w:fldCharType="separate"/>
        </w:r>
        <w:r w:rsidR="00B7783E">
          <w:rPr>
            <w:noProof/>
            <w:webHidden/>
          </w:rPr>
          <w:t>27</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79" w:history="1">
        <w:r w:rsidR="00B7783E" w:rsidRPr="002D0585">
          <w:rPr>
            <w:rStyle w:val="Hyperlink"/>
            <w:noProof/>
          </w:rPr>
          <w:t>Figure 27: &lt;&lt;ProxyClass&gt;&gt; Notation Example A.2</w:t>
        </w:r>
        <w:r w:rsidR="00B7783E">
          <w:rPr>
            <w:noProof/>
            <w:webHidden/>
          </w:rPr>
          <w:tab/>
        </w:r>
        <w:r>
          <w:rPr>
            <w:noProof/>
            <w:webHidden/>
          </w:rPr>
          <w:fldChar w:fldCharType="begin"/>
        </w:r>
        <w:r w:rsidR="00B7783E">
          <w:rPr>
            <w:noProof/>
            <w:webHidden/>
          </w:rPr>
          <w:instrText xml:space="preserve"> PAGEREF _Toc314595379 \h </w:instrText>
        </w:r>
        <w:r>
          <w:rPr>
            <w:noProof/>
            <w:webHidden/>
          </w:rPr>
        </w:r>
        <w:r>
          <w:rPr>
            <w:noProof/>
            <w:webHidden/>
          </w:rPr>
          <w:fldChar w:fldCharType="separate"/>
        </w:r>
        <w:r w:rsidR="00B7783E">
          <w:rPr>
            <w:noProof/>
            <w:webHidden/>
          </w:rPr>
          <w:t>28</w:t>
        </w:r>
        <w:r>
          <w:rPr>
            <w:noProof/>
            <w:webHidden/>
          </w:rPr>
          <w:fldChar w:fldCharType="end"/>
        </w:r>
      </w:hyperlink>
    </w:p>
    <w:p w:rsidR="00B7783E" w:rsidRDefault="006013F7" w:rsidP="001F733F">
      <w:pPr>
        <w:spacing w:after="0"/>
        <w:rPr>
          <w:noProof/>
        </w:rPr>
      </w:pPr>
      <w:r>
        <w:rPr>
          <w:noProof/>
        </w:rPr>
        <w:fldChar w:fldCharType="end"/>
      </w:r>
    </w:p>
    <w:p w:rsidR="00B7783E" w:rsidRDefault="00B7783E" w:rsidP="00CE34BA">
      <w:pPr>
        <w:rPr>
          <w:rFonts w:ascii="Arial" w:hAnsi="Arial" w:cs="Arial"/>
          <w:sz w:val="36"/>
          <w:szCs w:val="36"/>
        </w:rPr>
      </w:pPr>
    </w:p>
    <w:p w:rsidR="00B7783E" w:rsidRDefault="00B7783E" w:rsidP="00CE34BA">
      <w:pPr>
        <w:rPr>
          <w:rFonts w:ascii="Arial" w:hAnsi="Arial" w:cs="Arial"/>
          <w:sz w:val="36"/>
          <w:szCs w:val="36"/>
        </w:rPr>
      </w:pPr>
      <w:r>
        <w:rPr>
          <w:rFonts w:ascii="Arial" w:hAnsi="Arial" w:cs="Arial"/>
          <w:sz w:val="36"/>
          <w:szCs w:val="36"/>
        </w:rPr>
        <w:br w:type="page"/>
        <w:t>Tables</w:t>
      </w:r>
    </w:p>
    <w:p w:rsidR="00B7783E" w:rsidRDefault="006013F7">
      <w:pPr>
        <w:pStyle w:val="TableofFigures"/>
        <w:tabs>
          <w:tab w:val="right" w:leader="dot" w:pos="9631"/>
        </w:tabs>
        <w:rPr>
          <w:noProof/>
          <w:sz w:val="24"/>
          <w:szCs w:val="24"/>
          <w:lang w:val="en-US"/>
        </w:rPr>
      </w:pPr>
      <w:r>
        <w:rPr>
          <w:rFonts w:ascii="Arial" w:hAnsi="Arial" w:cs="Arial"/>
          <w:sz w:val="36"/>
          <w:szCs w:val="36"/>
        </w:rPr>
        <w:fldChar w:fldCharType="begin"/>
      </w:r>
      <w:r w:rsidR="00B7783E">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00B7783E" w:rsidRPr="004927D4">
          <w:rPr>
            <w:rStyle w:val="Hyperlink"/>
            <w:i/>
            <w:noProof/>
          </w:rPr>
          <w:t>Table 1: Attribute properties</w:t>
        </w:r>
        <w:r w:rsidR="00B7783E">
          <w:rPr>
            <w:noProof/>
            <w:webHidden/>
          </w:rPr>
          <w:tab/>
        </w:r>
        <w:r>
          <w:rPr>
            <w:noProof/>
            <w:webHidden/>
          </w:rPr>
          <w:fldChar w:fldCharType="begin"/>
        </w:r>
        <w:r w:rsidR="00B7783E">
          <w:rPr>
            <w:noProof/>
            <w:webHidden/>
          </w:rPr>
          <w:instrText xml:space="preserve"> PAGEREF _Toc314595380 \h </w:instrText>
        </w:r>
        <w:r>
          <w:rPr>
            <w:noProof/>
            <w:webHidden/>
          </w:rPr>
        </w:r>
        <w:r>
          <w:rPr>
            <w:noProof/>
            <w:webHidden/>
          </w:rPr>
          <w:fldChar w:fldCharType="separate"/>
        </w:r>
        <w:r w:rsidR="00B7783E">
          <w:rPr>
            <w:noProof/>
            <w:webHidden/>
          </w:rPr>
          <w:t>8</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81" w:history="1">
        <w:r w:rsidR="00B7783E" w:rsidRPr="004927D4">
          <w:rPr>
            <w:rStyle w:val="Hyperlink"/>
            <w:i/>
            <w:noProof/>
          </w:rPr>
          <w:t>Table 2: Multiplicity-string examples</w:t>
        </w:r>
        <w:r w:rsidR="00B7783E">
          <w:rPr>
            <w:noProof/>
            <w:webHidden/>
          </w:rPr>
          <w:tab/>
        </w:r>
        <w:r>
          <w:rPr>
            <w:noProof/>
            <w:webHidden/>
          </w:rPr>
          <w:fldChar w:fldCharType="begin"/>
        </w:r>
        <w:r w:rsidR="00B7783E">
          <w:rPr>
            <w:noProof/>
            <w:webHidden/>
          </w:rPr>
          <w:instrText xml:space="preserve"> PAGEREF _Toc314595381 \h </w:instrText>
        </w:r>
        <w:r>
          <w:rPr>
            <w:noProof/>
            <w:webHidden/>
          </w:rPr>
        </w:r>
        <w:r>
          <w:rPr>
            <w:noProof/>
            <w:webHidden/>
          </w:rPr>
          <w:fldChar w:fldCharType="separate"/>
        </w:r>
        <w:r w:rsidR="00B7783E">
          <w:rPr>
            <w:noProof/>
            <w:webHidden/>
          </w:rPr>
          <w:t>12</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82" w:history="1">
        <w:r w:rsidR="00B7783E" w:rsidRPr="004927D4">
          <w:rPr>
            <w:rStyle w:val="Hyperlink"/>
            <w:i/>
            <w:noProof/>
          </w:rPr>
          <w:t xml:space="preserve">Table 3: </w:t>
        </w:r>
        <w:r w:rsidR="00B7783E" w:rsidRPr="004927D4">
          <w:rPr>
            <w:rStyle w:val="Hyperlink"/>
            <w:rFonts w:ascii="Arial" w:hAnsi="Arial" w:cs="Arial"/>
            <w:i/>
            <w:noProof/>
          </w:rPr>
          <w:t>&lt;&lt;</w:t>
        </w:r>
        <w:r w:rsidR="00B7783E" w:rsidRPr="004927D4">
          <w:rPr>
            <w:rStyle w:val="Hyperlink"/>
            <w:rFonts w:ascii="Courier New" w:hAnsi="Courier New" w:cs="Courier New"/>
            <w:i/>
            <w:noProof/>
          </w:rPr>
          <w:t>InformationObjectClass</w:t>
        </w:r>
        <w:r w:rsidR="00B7783E" w:rsidRPr="004927D4">
          <w:rPr>
            <w:rStyle w:val="Hyperlink"/>
            <w:rFonts w:ascii="Arial" w:hAnsi="Arial" w:cs="Arial"/>
            <w:i/>
            <w:noProof/>
          </w:rPr>
          <w:t xml:space="preserve">&gt;&gt; </w:t>
        </w:r>
        <w:r w:rsidR="00B7783E" w:rsidRPr="004927D4">
          <w:rPr>
            <w:rStyle w:val="Hyperlink"/>
            <w:i/>
            <w:noProof/>
          </w:rPr>
          <w:t>properties</w:t>
        </w:r>
        <w:r w:rsidR="00B7783E">
          <w:rPr>
            <w:noProof/>
            <w:webHidden/>
          </w:rPr>
          <w:tab/>
        </w:r>
        <w:r>
          <w:rPr>
            <w:noProof/>
            <w:webHidden/>
          </w:rPr>
          <w:fldChar w:fldCharType="begin"/>
        </w:r>
        <w:r w:rsidR="00B7783E">
          <w:rPr>
            <w:noProof/>
            <w:webHidden/>
          </w:rPr>
          <w:instrText xml:space="preserve"> PAGEREF _Toc314595382 \h </w:instrText>
        </w:r>
        <w:r>
          <w:rPr>
            <w:noProof/>
            <w:webHidden/>
          </w:rPr>
        </w:r>
        <w:r>
          <w:rPr>
            <w:noProof/>
            <w:webHidden/>
          </w:rPr>
          <w:fldChar w:fldCharType="separate"/>
        </w:r>
        <w:r w:rsidR="00B7783E">
          <w:rPr>
            <w:noProof/>
            <w:webHidden/>
          </w:rPr>
          <w:t>15</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83" w:history="1">
        <w:r w:rsidR="00B7783E" w:rsidRPr="004927D4">
          <w:rPr>
            <w:rStyle w:val="Hyperlink"/>
            <w:i/>
            <w:iCs/>
            <w:noProof/>
          </w:rPr>
          <w:t>Table 4: UML defined data types</w:t>
        </w:r>
        <w:r w:rsidR="00B7783E">
          <w:rPr>
            <w:noProof/>
            <w:webHidden/>
          </w:rPr>
          <w:tab/>
        </w:r>
        <w:r>
          <w:rPr>
            <w:noProof/>
            <w:webHidden/>
          </w:rPr>
          <w:fldChar w:fldCharType="begin"/>
        </w:r>
        <w:r w:rsidR="00B7783E">
          <w:rPr>
            <w:noProof/>
            <w:webHidden/>
          </w:rPr>
          <w:instrText xml:space="preserve"> PAGEREF _Toc314595383 \h </w:instrText>
        </w:r>
        <w:r>
          <w:rPr>
            <w:noProof/>
            <w:webHidden/>
          </w:rPr>
        </w:r>
        <w:r>
          <w:rPr>
            <w:noProof/>
            <w:webHidden/>
          </w:rPr>
          <w:fldChar w:fldCharType="separate"/>
        </w:r>
        <w:r w:rsidR="00B7783E">
          <w:rPr>
            <w:noProof/>
            <w:webHidden/>
          </w:rPr>
          <w:t>20</w:t>
        </w:r>
        <w:r>
          <w:rPr>
            <w:noProof/>
            <w:webHidden/>
          </w:rPr>
          <w:fldChar w:fldCharType="end"/>
        </w:r>
      </w:hyperlink>
    </w:p>
    <w:p w:rsidR="00B7783E" w:rsidRDefault="006013F7">
      <w:pPr>
        <w:pStyle w:val="TableofFigures"/>
        <w:tabs>
          <w:tab w:val="right" w:leader="dot" w:pos="9631"/>
        </w:tabs>
        <w:rPr>
          <w:noProof/>
          <w:sz w:val="24"/>
          <w:szCs w:val="24"/>
          <w:lang w:val="en-US"/>
        </w:rPr>
      </w:pPr>
      <w:hyperlink w:anchor="_Toc314595384" w:history="1">
        <w:r w:rsidR="00B7783E" w:rsidRPr="004927D4">
          <w:rPr>
            <w:rStyle w:val="Hyperlink"/>
            <w:i/>
            <w:iCs/>
            <w:noProof/>
          </w:rPr>
          <w:t>Table 5: Non-UML defined data types</w:t>
        </w:r>
        <w:r w:rsidR="00B7783E">
          <w:rPr>
            <w:noProof/>
            <w:webHidden/>
          </w:rPr>
          <w:tab/>
        </w:r>
        <w:r>
          <w:rPr>
            <w:noProof/>
            <w:webHidden/>
          </w:rPr>
          <w:fldChar w:fldCharType="begin"/>
        </w:r>
        <w:r w:rsidR="00B7783E">
          <w:rPr>
            <w:noProof/>
            <w:webHidden/>
          </w:rPr>
          <w:instrText xml:space="preserve"> PAGEREF _Toc314595384 \h </w:instrText>
        </w:r>
        <w:r>
          <w:rPr>
            <w:noProof/>
            <w:webHidden/>
          </w:rPr>
        </w:r>
        <w:r>
          <w:rPr>
            <w:noProof/>
            <w:webHidden/>
          </w:rPr>
          <w:fldChar w:fldCharType="separate"/>
        </w:r>
        <w:r w:rsidR="00B7783E">
          <w:rPr>
            <w:noProof/>
            <w:webHidden/>
          </w:rPr>
          <w:t>20</w:t>
        </w:r>
        <w:r>
          <w:rPr>
            <w:noProof/>
            <w:webHidden/>
          </w:rPr>
          <w:fldChar w:fldCharType="end"/>
        </w:r>
      </w:hyperlink>
    </w:p>
    <w:p w:rsidR="00B7783E" w:rsidRPr="00B23B1F" w:rsidRDefault="006013F7" w:rsidP="00CE34BA">
      <w:pPr>
        <w:rPr>
          <w:rFonts w:ascii="Arial" w:hAnsi="Arial" w:cs="Arial"/>
          <w:sz w:val="36"/>
          <w:szCs w:val="36"/>
        </w:rPr>
      </w:pPr>
      <w:r>
        <w:rPr>
          <w:rFonts w:ascii="Arial" w:hAnsi="Arial" w:cs="Arial"/>
          <w:sz w:val="36"/>
          <w:szCs w:val="36"/>
        </w:rPr>
        <w:fldChar w:fldCharType="end"/>
      </w:r>
    </w:p>
    <w:p w:rsidR="00B7783E" w:rsidRDefault="00B7783E" w:rsidP="002B1EBC">
      <w:pPr>
        <w:rPr>
          <w:noProof/>
        </w:rPr>
      </w:pPr>
      <w:r>
        <w:rPr>
          <w:noProof/>
        </w:rPr>
        <w:br w:type="page"/>
      </w:r>
    </w:p>
    <w:p w:rsidR="00B7783E" w:rsidRPr="008043F7" w:rsidRDefault="00B7783E" w:rsidP="0074525B">
      <w:pPr>
        <w:pStyle w:val="Heading1"/>
        <w:numPr>
          <w:ilvl w:val="0"/>
          <w:numId w:val="11"/>
        </w:numPr>
        <w:tabs>
          <w:tab w:val="clear" w:pos="720"/>
        </w:tabs>
      </w:pPr>
      <w:bookmarkStart w:id="5" w:name="_Toc311121634"/>
      <w:bookmarkStart w:id="6" w:name="_Toc314595312"/>
      <w:r>
        <w:t>Scope</w:t>
      </w:r>
      <w:bookmarkEnd w:id="5"/>
      <w:bookmarkEnd w:id="6"/>
    </w:p>
    <w:p w:rsidR="00B7783E" w:rsidRPr="008043F7" w:rsidRDefault="00B7783E" w:rsidP="00D25B88">
      <w:r>
        <w:t>The JWG on Model Alignment work</w:t>
      </w:r>
      <w:r w:rsidRPr="008043F7">
        <w:t xml:space="preserve"> has chosen UML to capture behaviour</w:t>
      </w:r>
      <w:r>
        <w:t xml:space="preserve"> of systems/entities under management</w:t>
      </w:r>
      <w:r w:rsidRPr="008043F7">
        <w:t>.</w:t>
      </w:r>
    </w:p>
    <w:p w:rsidR="00B7783E" w:rsidRPr="008043F7" w:rsidRDefault="00B7783E"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B7783E" w:rsidRPr="008043F7" w:rsidRDefault="00B7783E"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B7783E" w:rsidRPr="008043F7" w:rsidRDefault="00B7783E" w:rsidP="0074525B">
      <w:pPr>
        <w:pStyle w:val="Heading1"/>
        <w:numPr>
          <w:ilvl w:val="0"/>
          <w:numId w:val="11"/>
        </w:numPr>
        <w:tabs>
          <w:tab w:val="clear" w:pos="720"/>
        </w:tabs>
      </w:pPr>
      <w:bookmarkStart w:id="7" w:name="_Ref309655516"/>
      <w:bookmarkStart w:id="8" w:name="_Toc311121635"/>
      <w:bookmarkStart w:id="9" w:name="_Toc314595313"/>
      <w:bookmarkStart w:id="10" w:name="_Toc303068540"/>
      <w:r w:rsidRPr="008043F7">
        <w:t>References</w:t>
      </w:r>
      <w:bookmarkEnd w:id="7"/>
      <w:bookmarkEnd w:id="8"/>
      <w:bookmarkEnd w:id="9"/>
    </w:p>
    <w:p w:rsidR="00B7783E" w:rsidRDefault="00B7783E" w:rsidP="00BD4C5D">
      <w:pPr>
        <w:pStyle w:val="Auflistung"/>
        <w:tabs>
          <w:tab w:val="clear" w:pos="0"/>
          <w:tab w:val="num" w:pos="567"/>
        </w:tabs>
        <w:ind w:hanging="425"/>
      </w:pPr>
      <w:bookmarkStart w:id="11" w:name="_Ref309642232"/>
      <w:r w:rsidRPr="00ED5736">
        <w:t>OMG Unified Modelling Language (OMG UML), Infrastructure, Version 2.3.</w:t>
      </w:r>
      <w:bookmarkEnd w:id="11"/>
    </w:p>
    <w:p w:rsidR="00B7783E" w:rsidRDefault="00B7783E" w:rsidP="00BD4C5D">
      <w:pPr>
        <w:pStyle w:val="Auflistung"/>
        <w:tabs>
          <w:tab w:val="clear" w:pos="0"/>
          <w:tab w:val="num" w:pos="567"/>
        </w:tabs>
        <w:ind w:hanging="425"/>
      </w:pPr>
      <w:bookmarkStart w:id="12" w:name="_Ref309642245"/>
      <w:r w:rsidRPr="00ED5736">
        <w:t>OMG Unified Modelling Language (OMG UML), Superstructure, Version 2.3.</w:t>
      </w:r>
      <w:bookmarkEnd w:id="12"/>
    </w:p>
    <w:p w:rsidR="00B7783E" w:rsidRDefault="00B7783E" w:rsidP="00BD4C5D">
      <w:pPr>
        <w:pStyle w:val="Auflistung"/>
        <w:tabs>
          <w:tab w:val="clear" w:pos="0"/>
          <w:tab w:val="num" w:pos="567"/>
        </w:tabs>
        <w:ind w:hanging="425"/>
      </w:pPr>
      <w:bookmarkStart w:id="13"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3"/>
    </w:p>
    <w:p w:rsidR="00B7783E" w:rsidRDefault="00B7783E" w:rsidP="00BD4C5D">
      <w:pPr>
        <w:pStyle w:val="Auflistung"/>
        <w:tabs>
          <w:tab w:val="clear" w:pos="0"/>
          <w:tab w:val="num" w:pos="567"/>
        </w:tabs>
        <w:ind w:hanging="425"/>
      </w:pPr>
      <w:bookmarkStart w:id="14" w:name="_Ref309642533"/>
      <w:r>
        <w:t>3GPP TS 23.002: 3</w:t>
      </w:r>
      <w:r>
        <w:rPr>
          <w:vertAlign w:val="superscript"/>
        </w:rPr>
        <w:t>rd</w:t>
      </w:r>
      <w:r>
        <w:t xml:space="preserve"> Generation Partnership Project; Technical Specification Group Services and System Aspects; Network architecture.</w:t>
      </w:r>
      <w:bookmarkEnd w:id="14"/>
    </w:p>
    <w:p w:rsidR="00B7783E" w:rsidRPr="00FE3E3E" w:rsidRDefault="00B7783E" w:rsidP="001305F7">
      <w:pPr>
        <w:pStyle w:val="Auflistung"/>
        <w:tabs>
          <w:tab w:val="clear" w:pos="0"/>
          <w:tab w:val="num" w:pos="567"/>
        </w:tabs>
        <w:ind w:hanging="425"/>
      </w:pPr>
      <w:bookmarkStart w:id="15"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15"/>
    </w:p>
    <w:p w:rsidR="00B7783E" w:rsidRPr="00FE3E3E" w:rsidRDefault="00B7783E" w:rsidP="001305F7">
      <w:pPr>
        <w:pStyle w:val="Auflistung"/>
        <w:tabs>
          <w:tab w:val="clear" w:pos="0"/>
          <w:tab w:val="num" w:pos="567"/>
        </w:tabs>
        <w:ind w:hanging="425"/>
      </w:pPr>
      <w:bookmarkStart w:id="16" w:name="_Ref311737582"/>
      <w:bookmarkStart w:id="17"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16"/>
      <w:r>
        <w:rPr>
          <w:lang w:val="en-US"/>
        </w:rPr>
        <w:t xml:space="preserve"> Information Model (UIM)</w:t>
      </w:r>
      <w:bookmarkEnd w:id="17"/>
    </w:p>
    <w:p w:rsidR="00B7783E" w:rsidRPr="00357E5F" w:rsidRDefault="00B7783E" w:rsidP="001305F7">
      <w:pPr>
        <w:pStyle w:val="Auflistung"/>
        <w:tabs>
          <w:tab w:val="clear" w:pos="0"/>
          <w:tab w:val="num" w:pos="567"/>
        </w:tabs>
        <w:ind w:hanging="425"/>
      </w:pPr>
      <w:bookmarkStart w:id="18" w:name="_Ref311738433"/>
      <w:r>
        <w:rPr>
          <w:lang w:val="en-US"/>
        </w:rPr>
        <w:t>ITU-T X.680</w:t>
      </w:r>
      <w:bookmarkEnd w:id="18"/>
      <w:r>
        <w:rPr>
          <w:lang w:val="en-US"/>
        </w:rPr>
        <w:t>, OSI networking and system aspects – Abstract Syntax Notation One (ASN.1)</w:t>
      </w:r>
    </w:p>
    <w:p w:rsidR="00B7783E" w:rsidRDefault="00B7783E" w:rsidP="001305F7">
      <w:pPr>
        <w:pStyle w:val="Auflistung"/>
        <w:tabs>
          <w:tab w:val="clear" w:pos="0"/>
          <w:tab w:val="num" w:pos="567"/>
        </w:tabs>
        <w:ind w:hanging="425"/>
      </w:pPr>
      <w:bookmarkStart w:id="19" w:name="_Ref313488282"/>
      <w:r>
        <w:rPr>
          <w:lang w:val="en-US"/>
        </w:rPr>
        <w:t>ITU-T X.501, Information technology – Open Systems Interconnection – The Directory: Models</w:t>
      </w:r>
      <w:bookmarkEnd w:id="19"/>
    </w:p>
    <w:p w:rsidR="00B7783E" w:rsidRPr="00CA044A" w:rsidRDefault="00B7783E" w:rsidP="001305F7">
      <w:pPr>
        <w:pStyle w:val="EX"/>
      </w:pPr>
    </w:p>
    <w:p w:rsidR="00B7783E" w:rsidRDefault="00B7783E" w:rsidP="00357E5F">
      <w:pPr>
        <w:pStyle w:val="Auflistung"/>
        <w:numPr>
          <w:ilvl w:val="0"/>
          <w:numId w:val="0"/>
        </w:numPr>
        <w:ind w:left="567" w:hanging="567"/>
      </w:pPr>
    </w:p>
    <w:bookmarkEnd w:id="10"/>
    <w:p w:rsidR="00B7783E" w:rsidRPr="00CA044A" w:rsidRDefault="00B7783E" w:rsidP="00D25B88">
      <w:pPr>
        <w:pStyle w:val="EX"/>
      </w:pPr>
    </w:p>
    <w:p w:rsidR="00B7783E" w:rsidRDefault="00B7783E" w:rsidP="0074525B">
      <w:pPr>
        <w:pStyle w:val="Heading1"/>
        <w:numPr>
          <w:ilvl w:val="0"/>
          <w:numId w:val="11"/>
        </w:numPr>
        <w:tabs>
          <w:tab w:val="clear" w:pos="720"/>
        </w:tabs>
      </w:pPr>
      <w:r w:rsidRPr="008043F7">
        <w:br w:type="page"/>
      </w:r>
      <w:bookmarkStart w:id="20" w:name="_Toc303068541"/>
      <w:bookmarkStart w:id="21" w:name="_Toc311121636"/>
      <w:bookmarkStart w:id="22" w:name="_Toc314595314"/>
      <w:r w:rsidRPr="008043F7">
        <w:t>Definitions and abbreviations</w:t>
      </w:r>
      <w:bookmarkEnd w:id="20"/>
      <w:bookmarkEnd w:id="21"/>
      <w:bookmarkEnd w:id="22"/>
    </w:p>
    <w:p w:rsidR="00B7783E" w:rsidRPr="00357E5F" w:rsidRDefault="00B7783E"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rsidR="006013F7">
        <w:fldChar w:fldCharType="begin"/>
      </w:r>
      <w:r>
        <w:instrText xml:space="preserve"> REF _Ref311737558 \r \h </w:instrText>
      </w:r>
      <w:r w:rsidR="006013F7">
        <w:fldChar w:fldCharType="separate"/>
      </w:r>
      <w:r>
        <w:t>[5]</w:t>
      </w:r>
      <w:r w:rsidR="006013F7">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sidR="006013F7">
        <w:rPr>
          <w:lang w:val="en-US"/>
        </w:rPr>
        <w:fldChar w:fldCharType="begin"/>
      </w:r>
      <w:r>
        <w:rPr>
          <w:lang w:val="en-US"/>
        </w:rPr>
        <w:instrText xml:space="preserve"> REF _Ref311737582 \r \h </w:instrText>
      </w:r>
      <w:r w:rsidR="006013F7">
        <w:rPr>
          <w:lang w:val="en-US"/>
        </w:rPr>
      </w:r>
      <w:r w:rsidR="006013F7">
        <w:rPr>
          <w:lang w:val="en-US"/>
        </w:rPr>
        <w:fldChar w:fldCharType="separate"/>
      </w:r>
      <w:r>
        <w:rPr>
          <w:lang w:val="en-US"/>
        </w:rPr>
        <w:t>[6]</w:t>
      </w:r>
      <w:r w:rsidR="006013F7">
        <w:rPr>
          <w:lang w:val="en-US"/>
        </w:rPr>
        <w:fldChar w:fldCharType="end"/>
      </w:r>
      <w:r w:rsidRPr="005C0AD4">
        <w:rPr>
          <w:lang w:val="en-US"/>
        </w:rPr>
        <w:t>.</w:t>
      </w:r>
    </w:p>
    <w:p w:rsidR="00B7783E" w:rsidRPr="008043F7" w:rsidRDefault="00B7783E" w:rsidP="0074525B">
      <w:pPr>
        <w:pStyle w:val="Heading2"/>
        <w:numPr>
          <w:ilvl w:val="1"/>
          <w:numId w:val="11"/>
        </w:numPr>
        <w:tabs>
          <w:tab w:val="clear" w:pos="720"/>
          <w:tab w:val="clear" w:pos="1440"/>
          <w:tab w:val="num" w:pos="926"/>
        </w:tabs>
      </w:pPr>
      <w:bookmarkStart w:id="23" w:name="_Toc303068542"/>
      <w:bookmarkStart w:id="24" w:name="_Toc311121637"/>
      <w:bookmarkStart w:id="25" w:name="_Toc314595315"/>
      <w:r w:rsidRPr="008043F7">
        <w:t>Definitions</w:t>
      </w:r>
      <w:bookmarkEnd w:id="23"/>
      <w:bookmarkEnd w:id="24"/>
      <w:bookmarkEnd w:id="25"/>
    </w:p>
    <w:p w:rsidR="00B7783E" w:rsidRDefault="00B7783E" w:rsidP="00D25B88">
      <w:pPr>
        <w:rPr>
          <w:snapToGrid w:val="0"/>
        </w:rPr>
      </w:pPr>
      <w:commentRangeStart w:id="26"/>
      <w:r w:rsidRPr="00B42CC7">
        <w:rPr>
          <w:b/>
          <w:snapToGrid w:val="0"/>
        </w:rPr>
        <w:t>Distinguished Name</w:t>
      </w:r>
      <w:r w:rsidRPr="006C7EC1">
        <w:rPr>
          <w:snapToGrid w:val="0"/>
        </w:rPr>
        <w:t>:</w:t>
      </w:r>
      <w:r>
        <w:rPr>
          <w:snapToGrid w:val="0"/>
        </w:rPr>
        <w:t xml:space="preserve"> See 3GPP TS 32.300 [3].</w:t>
      </w:r>
    </w:p>
    <w:p w:rsidR="00B7783E" w:rsidRDefault="00B7783E"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commentRangeEnd w:id="26"/>
    <w:p w:rsidR="00B7783E" w:rsidRDefault="00B85D11" w:rsidP="004F2702">
      <w:r>
        <w:rPr>
          <w:rStyle w:val="CommentReference"/>
          <w:lang w:eastAsia="ja-JP"/>
        </w:rPr>
        <w:commentReference w:id="26"/>
      </w:r>
      <w:r w:rsidR="00B7783E" w:rsidRPr="006C7EC1">
        <w:rPr>
          <w:b/>
        </w:rPr>
        <w:t>Lower Camel Case</w:t>
      </w:r>
      <w:r w:rsidR="00B7783E">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B7783E" w:rsidRDefault="00B7783E" w:rsidP="00407EA1">
      <w:r w:rsidRPr="006C7EC1">
        <w:rPr>
          <w:b/>
        </w:rPr>
        <w:t>Upper Camel Case</w:t>
      </w:r>
      <w:r>
        <w:t>: It is the Lower Camel Case except that the first letter is capitalised.  Examples: ‘</w:t>
      </w:r>
      <w:commentRangeStart w:id="27"/>
      <w:r>
        <w:t>MNI</w:t>
      </w:r>
      <w:commentRangeEnd w:id="27"/>
      <w:r w:rsidR="00B85D11">
        <w:rPr>
          <w:rStyle w:val="CommentReference"/>
          <w:lang w:eastAsia="ja-JP"/>
        </w:rPr>
        <w:commentReference w:id="27"/>
      </w:r>
      <w:r>
        <w:t>dentity’ and ‘MinorDetails’ are the UCC for “managed node identity” and “minor details” respectively.</w:t>
      </w:r>
    </w:p>
    <w:p w:rsidR="00B7783E" w:rsidRDefault="00B7783E"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B7783E" w:rsidRPr="008043F7" w:rsidRDefault="00B7783E" w:rsidP="0074525B">
      <w:pPr>
        <w:pStyle w:val="Heading2"/>
        <w:numPr>
          <w:ilvl w:val="1"/>
          <w:numId w:val="11"/>
        </w:numPr>
        <w:tabs>
          <w:tab w:val="clear" w:pos="720"/>
          <w:tab w:val="clear" w:pos="1440"/>
          <w:tab w:val="num" w:pos="926"/>
        </w:tabs>
      </w:pPr>
      <w:bookmarkStart w:id="28" w:name="_Toc311089138"/>
      <w:bookmarkStart w:id="29" w:name="_Toc311089457"/>
      <w:bookmarkStart w:id="30" w:name="_Toc311119408"/>
      <w:bookmarkStart w:id="31" w:name="_Toc311119567"/>
      <w:bookmarkStart w:id="32" w:name="_Toc311119654"/>
      <w:bookmarkStart w:id="33" w:name="_Toc311119741"/>
      <w:bookmarkStart w:id="34" w:name="_Toc311119828"/>
      <w:bookmarkStart w:id="35" w:name="_Toc311119915"/>
      <w:bookmarkStart w:id="36" w:name="_Toc311120002"/>
      <w:bookmarkStart w:id="37" w:name="_Toc311120428"/>
      <w:bookmarkStart w:id="38" w:name="_Toc311120515"/>
      <w:bookmarkStart w:id="39" w:name="_Toc311120627"/>
      <w:bookmarkStart w:id="40" w:name="_Toc311121106"/>
      <w:bookmarkStart w:id="41" w:name="_Toc311121247"/>
      <w:bookmarkStart w:id="42" w:name="_Toc311121388"/>
      <w:bookmarkStart w:id="43" w:name="_Toc311121497"/>
      <w:bookmarkStart w:id="44" w:name="_Toc311121638"/>
      <w:bookmarkStart w:id="45" w:name="_Toc311121747"/>
      <w:bookmarkStart w:id="46" w:name="_Toc311121639"/>
      <w:bookmarkStart w:id="47" w:name="_Toc314595316"/>
      <w:bookmarkStart w:id="48" w:name="_Toc30306854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043F7">
        <w:t>Abbreviations</w:t>
      </w:r>
      <w:bookmarkEnd w:id="46"/>
      <w:bookmarkEnd w:id="47"/>
    </w:p>
    <w:p w:rsidR="00B7783E" w:rsidRDefault="00B7783E" w:rsidP="002B1EBC">
      <w:pPr>
        <w:spacing w:after="0"/>
        <w:ind w:left="284"/>
      </w:pPr>
      <w:r>
        <w:t>CM</w:t>
      </w:r>
      <w:r>
        <w:tab/>
      </w:r>
      <w:r>
        <w:tab/>
        <w:t>Conditional Mandatory</w:t>
      </w:r>
    </w:p>
    <w:p w:rsidR="00B7783E" w:rsidRDefault="00B7783E" w:rsidP="002B1EBC">
      <w:pPr>
        <w:spacing w:after="0"/>
        <w:ind w:left="284"/>
      </w:pPr>
      <w:r>
        <w:t>CO</w:t>
      </w:r>
      <w:r>
        <w:tab/>
      </w:r>
      <w:r>
        <w:tab/>
      </w:r>
      <w:r>
        <w:tab/>
        <w:t>Conditional Optional</w:t>
      </w:r>
    </w:p>
    <w:p w:rsidR="00B7783E" w:rsidRDefault="00B7783E" w:rsidP="002B1EBC">
      <w:pPr>
        <w:spacing w:after="0"/>
        <w:ind w:left="284"/>
      </w:pPr>
      <w:r>
        <w:t>DN</w:t>
      </w:r>
      <w:r>
        <w:tab/>
      </w:r>
      <w:r>
        <w:tab/>
        <w:t>Distinguished Name</w:t>
      </w:r>
    </w:p>
    <w:p w:rsidR="00B7783E" w:rsidRDefault="00B7783E" w:rsidP="002B1EBC">
      <w:pPr>
        <w:spacing w:after="0"/>
        <w:ind w:left="284"/>
      </w:pPr>
      <w:r>
        <w:t>FNIM</w:t>
      </w:r>
      <w:r>
        <w:tab/>
      </w:r>
      <w:r>
        <w:tab/>
        <w:t>Federated Network Information Model</w:t>
      </w:r>
    </w:p>
    <w:p w:rsidR="00B7783E" w:rsidRDefault="00B7783E" w:rsidP="002B1EBC">
      <w:pPr>
        <w:spacing w:after="0"/>
        <w:ind w:left="284"/>
      </w:pPr>
      <w:r>
        <w:t>IOC</w:t>
      </w:r>
      <w:r>
        <w:tab/>
      </w:r>
      <w:r>
        <w:tab/>
        <w:t>Information Object Class</w:t>
      </w:r>
    </w:p>
    <w:p w:rsidR="00B7783E" w:rsidRDefault="00B7783E" w:rsidP="002B1EBC">
      <w:pPr>
        <w:spacing w:after="0"/>
        <w:ind w:left="284"/>
      </w:pPr>
      <w:r w:rsidRPr="008043F7">
        <w:t>IRP</w:t>
      </w:r>
      <w:r w:rsidRPr="008043F7">
        <w:tab/>
      </w:r>
      <w:r>
        <w:tab/>
      </w:r>
      <w:r w:rsidRPr="008043F7">
        <w:t>Integration Reference Point</w:t>
      </w:r>
    </w:p>
    <w:p w:rsidR="00B7783E" w:rsidRDefault="00B7783E" w:rsidP="002B1EBC">
      <w:pPr>
        <w:spacing w:after="0"/>
        <w:ind w:left="284"/>
      </w:pPr>
      <w:r>
        <w:t>JWG</w:t>
      </w:r>
      <w:r>
        <w:tab/>
      </w:r>
      <w:r>
        <w:tab/>
        <w:t>(3GPP/TM Forum) Joint Working Group</w:t>
      </w:r>
    </w:p>
    <w:p w:rsidR="00B7783E" w:rsidRDefault="00B7783E" w:rsidP="002B1EBC">
      <w:pPr>
        <w:spacing w:after="0"/>
        <w:ind w:left="284"/>
      </w:pPr>
      <w:r>
        <w:t>LCC</w:t>
      </w:r>
      <w:r>
        <w:tab/>
      </w:r>
      <w:r>
        <w:tab/>
        <w:t>Lower Camel Case</w:t>
      </w:r>
    </w:p>
    <w:p w:rsidR="00B7783E" w:rsidRDefault="00B7783E" w:rsidP="002B1EBC">
      <w:pPr>
        <w:spacing w:after="0"/>
        <w:ind w:left="284"/>
      </w:pPr>
      <w:r>
        <w:t>M</w:t>
      </w:r>
      <w:r>
        <w:tab/>
      </w:r>
      <w:r>
        <w:tab/>
      </w:r>
      <w:r>
        <w:tab/>
        <w:t>Mandatory</w:t>
      </w:r>
    </w:p>
    <w:p w:rsidR="00B7783E" w:rsidRDefault="00B7783E" w:rsidP="002B1EBC">
      <w:pPr>
        <w:spacing w:after="0"/>
        <w:ind w:left="284"/>
      </w:pPr>
      <w:r>
        <w:t>NA</w:t>
      </w:r>
      <w:r>
        <w:tab/>
      </w:r>
      <w:r>
        <w:tab/>
        <w:t>Not Applicable</w:t>
      </w:r>
    </w:p>
    <w:p w:rsidR="00B7783E" w:rsidRDefault="00B7783E" w:rsidP="002B1EBC">
      <w:pPr>
        <w:spacing w:after="0"/>
        <w:ind w:left="284"/>
      </w:pPr>
      <w:r w:rsidRPr="008043F7">
        <w:t>NRM</w:t>
      </w:r>
      <w:r w:rsidRPr="008043F7">
        <w:tab/>
      </w:r>
      <w:r>
        <w:tab/>
      </w:r>
      <w:r w:rsidRPr="008043F7">
        <w:t>Network Resource Model</w:t>
      </w:r>
    </w:p>
    <w:p w:rsidR="00B7783E" w:rsidRDefault="00B7783E" w:rsidP="002B1EBC">
      <w:pPr>
        <w:spacing w:after="0"/>
        <w:ind w:left="284"/>
      </w:pPr>
      <w:r>
        <w:t>O</w:t>
      </w:r>
      <w:r>
        <w:tab/>
      </w:r>
      <w:r>
        <w:tab/>
      </w:r>
      <w:r>
        <w:tab/>
        <w:t>Optional</w:t>
      </w:r>
    </w:p>
    <w:p w:rsidR="00B7783E" w:rsidRDefault="00B7783E" w:rsidP="002B1EBC">
      <w:pPr>
        <w:spacing w:after="0"/>
        <w:ind w:left="284"/>
      </w:pPr>
      <w:r w:rsidRPr="008043F7">
        <w:t>OMG</w:t>
      </w:r>
      <w:r w:rsidRPr="008043F7">
        <w:tab/>
      </w:r>
      <w:r>
        <w:tab/>
      </w:r>
      <w:r w:rsidRPr="008043F7">
        <w:t>Object Management Group</w:t>
      </w:r>
    </w:p>
    <w:p w:rsidR="00B7783E" w:rsidRDefault="00B7783E" w:rsidP="002B1EBC">
      <w:pPr>
        <w:spacing w:after="0"/>
        <w:ind w:left="284"/>
      </w:pPr>
      <w:r>
        <w:t>UCC</w:t>
      </w:r>
      <w:r>
        <w:tab/>
      </w:r>
      <w:r>
        <w:tab/>
        <w:t>Upper Camel Case</w:t>
      </w:r>
    </w:p>
    <w:p w:rsidR="00B7783E" w:rsidRDefault="00B7783E" w:rsidP="002B1EBC">
      <w:pPr>
        <w:spacing w:after="0"/>
        <w:ind w:left="284"/>
      </w:pPr>
      <w:r>
        <w:t>UIM</w:t>
      </w:r>
      <w:r>
        <w:tab/>
      </w:r>
      <w:r>
        <w:tab/>
        <w:t>Umbrella Information Model</w:t>
      </w:r>
    </w:p>
    <w:p w:rsidR="00B7783E" w:rsidRDefault="00B7783E" w:rsidP="002B1EBC">
      <w:pPr>
        <w:spacing w:after="0"/>
        <w:ind w:left="284"/>
      </w:pPr>
      <w:r w:rsidRPr="008043F7">
        <w:t>UML</w:t>
      </w:r>
      <w:r w:rsidRPr="008043F7">
        <w:tab/>
      </w:r>
      <w:r>
        <w:tab/>
      </w:r>
      <w:r w:rsidRPr="008043F7">
        <w:t>Unified Modelling Language (OMG)</w:t>
      </w:r>
    </w:p>
    <w:p w:rsidR="00B7783E" w:rsidRDefault="00B7783E" w:rsidP="002B1EBC">
      <w:pPr>
        <w:spacing w:after="0"/>
        <w:ind w:left="284"/>
      </w:pPr>
      <w:r>
        <w:t>WKA</w:t>
      </w:r>
      <w:r>
        <w:tab/>
      </w:r>
      <w:r>
        <w:tab/>
        <w:t>Well Known Abbreviation</w:t>
      </w:r>
    </w:p>
    <w:p w:rsidR="00B7783E" w:rsidRPr="008043F7" w:rsidRDefault="00B7783E" w:rsidP="0074525B">
      <w:pPr>
        <w:pStyle w:val="Heading1"/>
        <w:numPr>
          <w:ilvl w:val="0"/>
          <w:numId w:val="11"/>
        </w:numPr>
        <w:tabs>
          <w:tab w:val="clear" w:pos="720"/>
        </w:tabs>
      </w:pPr>
      <w:bookmarkStart w:id="49" w:name="_Toc310584707"/>
      <w:bookmarkStart w:id="50" w:name="_Toc310867922"/>
      <w:bookmarkStart w:id="51" w:name="_Toc310869985"/>
      <w:bookmarkStart w:id="52" w:name="_Toc310939801"/>
      <w:bookmarkStart w:id="53" w:name="_Toc310940437"/>
      <w:bookmarkStart w:id="54" w:name="_Toc310941317"/>
      <w:bookmarkStart w:id="55" w:name="_Toc311089140"/>
      <w:bookmarkStart w:id="56" w:name="_Toc311089459"/>
      <w:bookmarkStart w:id="57" w:name="_Toc311119410"/>
      <w:bookmarkStart w:id="58" w:name="_Toc311119569"/>
      <w:bookmarkStart w:id="59" w:name="_Toc311119656"/>
      <w:bookmarkStart w:id="60" w:name="_Toc311119743"/>
      <w:bookmarkStart w:id="61" w:name="_Toc311119830"/>
      <w:bookmarkStart w:id="62" w:name="_Toc311119917"/>
      <w:bookmarkStart w:id="63" w:name="_Toc311120004"/>
      <w:bookmarkStart w:id="64" w:name="_Toc311120430"/>
      <w:bookmarkStart w:id="65" w:name="_Toc311120517"/>
      <w:bookmarkStart w:id="66" w:name="_Toc311120629"/>
      <w:bookmarkStart w:id="67" w:name="_Toc311121108"/>
      <w:bookmarkStart w:id="68" w:name="_Toc311121249"/>
      <w:bookmarkStart w:id="69" w:name="_Toc311121390"/>
      <w:bookmarkStart w:id="70" w:name="_Toc311121499"/>
      <w:bookmarkStart w:id="71" w:name="_Toc311121640"/>
      <w:bookmarkStart w:id="72" w:name="_Toc311121749"/>
      <w:bookmarkStart w:id="73" w:name="_Toc310584708"/>
      <w:bookmarkStart w:id="74" w:name="_Toc310867923"/>
      <w:bookmarkStart w:id="75" w:name="_Toc310869986"/>
      <w:bookmarkStart w:id="76" w:name="_Toc310939802"/>
      <w:bookmarkStart w:id="77" w:name="_Toc310940438"/>
      <w:bookmarkStart w:id="78" w:name="_Toc310941318"/>
      <w:bookmarkStart w:id="79" w:name="_Toc311089141"/>
      <w:bookmarkStart w:id="80" w:name="_Toc311089460"/>
      <w:bookmarkStart w:id="81" w:name="_Toc311119411"/>
      <w:bookmarkStart w:id="82" w:name="_Toc311119570"/>
      <w:bookmarkStart w:id="83" w:name="_Toc311119657"/>
      <w:bookmarkStart w:id="84" w:name="_Toc311119744"/>
      <w:bookmarkStart w:id="85" w:name="_Toc311119831"/>
      <w:bookmarkStart w:id="86" w:name="_Toc311119918"/>
      <w:bookmarkStart w:id="87" w:name="_Toc311120005"/>
      <w:bookmarkStart w:id="88" w:name="_Toc311120431"/>
      <w:bookmarkStart w:id="89" w:name="_Toc311120518"/>
      <w:bookmarkStart w:id="90" w:name="_Toc311120630"/>
      <w:bookmarkStart w:id="91" w:name="_Toc311121109"/>
      <w:bookmarkStart w:id="92" w:name="_Toc311121250"/>
      <w:bookmarkStart w:id="93" w:name="_Toc311121391"/>
      <w:bookmarkStart w:id="94" w:name="_Toc311121500"/>
      <w:bookmarkStart w:id="95" w:name="_Toc311121641"/>
      <w:bookmarkStart w:id="96" w:name="_Toc311121750"/>
      <w:bookmarkStart w:id="97" w:name="_Toc310584709"/>
      <w:bookmarkStart w:id="98" w:name="_Toc310867924"/>
      <w:bookmarkStart w:id="99" w:name="_Toc310869987"/>
      <w:bookmarkStart w:id="100" w:name="_Toc310939803"/>
      <w:bookmarkStart w:id="101" w:name="_Toc310940439"/>
      <w:bookmarkStart w:id="102" w:name="_Toc310941319"/>
      <w:bookmarkStart w:id="103" w:name="_Toc311089142"/>
      <w:bookmarkStart w:id="104" w:name="_Toc311089461"/>
      <w:bookmarkStart w:id="105" w:name="_Toc311119412"/>
      <w:bookmarkStart w:id="106" w:name="_Toc311119571"/>
      <w:bookmarkStart w:id="107" w:name="_Toc311119658"/>
      <w:bookmarkStart w:id="108" w:name="_Toc311119745"/>
      <w:bookmarkStart w:id="109" w:name="_Toc311119832"/>
      <w:bookmarkStart w:id="110" w:name="_Toc311119919"/>
      <w:bookmarkStart w:id="111" w:name="_Toc311120006"/>
      <w:bookmarkStart w:id="112" w:name="_Toc311120432"/>
      <w:bookmarkStart w:id="113" w:name="_Toc311120519"/>
      <w:bookmarkStart w:id="114" w:name="_Toc311120631"/>
      <w:bookmarkStart w:id="115" w:name="_Toc311121110"/>
      <w:bookmarkStart w:id="116" w:name="_Toc311121251"/>
      <w:bookmarkStart w:id="117" w:name="_Toc311121392"/>
      <w:bookmarkStart w:id="118" w:name="_Toc311121501"/>
      <w:bookmarkStart w:id="119" w:name="_Toc311121642"/>
      <w:bookmarkStart w:id="120" w:name="_Toc311121751"/>
      <w:bookmarkStart w:id="121" w:name="_Toc310584710"/>
      <w:bookmarkStart w:id="122" w:name="_Toc310867925"/>
      <w:bookmarkStart w:id="123" w:name="_Toc310869988"/>
      <w:bookmarkStart w:id="124" w:name="_Toc310939804"/>
      <w:bookmarkStart w:id="125" w:name="_Toc310940440"/>
      <w:bookmarkStart w:id="126" w:name="_Toc310941320"/>
      <w:bookmarkStart w:id="127" w:name="_Toc311089143"/>
      <w:bookmarkStart w:id="128" w:name="_Toc311089462"/>
      <w:bookmarkStart w:id="129" w:name="_Toc311119413"/>
      <w:bookmarkStart w:id="130" w:name="_Toc311119572"/>
      <w:bookmarkStart w:id="131" w:name="_Toc311119659"/>
      <w:bookmarkStart w:id="132" w:name="_Toc311119746"/>
      <w:bookmarkStart w:id="133" w:name="_Toc311119833"/>
      <w:bookmarkStart w:id="134" w:name="_Toc311119920"/>
      <w:bookmarkStart w:id="135" w:name="_Toc311120007"/>
      <w:bookmarkStart w:id="136" w:name="_Toc311120433"/>
      <w:bookmarkStart w:id="137" w:name="_Toc311120520"/>
      <w:bookmarkStart w:id="138" w:name="_Toc311120632"/>
      <w:bookmarkStart w:id="139" w:name="_Toc311121111"/>
      <w:bookmarkStart w:id="140" w:name="_Toc311121252"/>
      <w:bookmarkStart w:id="141" w:name="_Toc311121393"/>
      <w:bookmarkStart w:id="142" w:name="_Toc311121502"/>
      <w:bookmarkStart w:id="143" w:name="_Toc311121643"/>
      <w:bookmarkStart w:id="144" w:name="_Toc311121752"/>
      <w:bookmarkStart w:id="145" w:name="_Toc310584711"/>
      <w:bookmarkStart w:id="146" w:name="_Toc310867926"/>
      <w:bookmarkStart w:id="147" w:name="_Toc310869989"/>
      <w:bookmarkStart w:id="148" w:name="_Toc310939805"/>
      <w:bookmarkStart w:id="149" w:name="_Toc310940441"/>
      <w:bookmarkStart w:id="150" w:name="_Toc310941321"/>
      <w:bookmarkStart w:id="151" w:name="_Toc311089144"/>
      <w:bookmarkStart w:id="152" w:name="_Toc311089463"/>
      <w:bookmarkStart w:id="153" w:name="_Toc311119414"/>
      <w:bookmarkStart w:id="154" w:name="_Toc311119573"/>
      <w:bookmarkStart w:id="155" w:name="_Toc311119660"/>
      <w:bookmarkStart w:id="156" w:name="_Toc311119747"/>
      <w:bookmarkStart w:id="157" w:name="_Toc311119834"/>
      <w:bookmarkStart w:id="158" w:name="_Toc311119921"/>
      <w:bookmarkStart w:id="159" w:name="_Toc311120008"/>
      <w:bookmarkStart w:id="160" w:name="_Toc311120434"/>
      <w:bookmarkStart w:id="161" w:name="_Toc311120521"/>
      <w:bookmarkStart w:id="162" w:name="_Toc311120633"/>
      <w:bookmarkStart w:id="163" w:name="_Toc311121112"/>
      <w:bookmarkStart w:id="164" w:name="_Toc311121253"/>
      <w:bookmarkStart w:id="165" w:name="_Toc311121394"/>
      <w:bookmarkStart w:id="166" w:name="_Toc311121503"/>
      <w:bookmarkStart w:id="167" w:name="_Toc311121644"/>
      <w:bookmarkStart w:id="168" w:name="_Toc311121753"/>
      <w:bookmarkStart w:id="169" w:name="_Toc310584712"/>
      <w:bookmarkStart w:id="170" w:name="_Toc310867927"/>
      <w:bookmarkStart w:id="171" w:name="_Toc310869990"/>
      <w:bookmarkStart w:id="172" w:name="_Toc310939806"/>
      <w:bookmarkStart w:id="173" w:name="_Toc310940442"/>
      <w:bookmarkStart w:id="174" w:name="_Toc310941322"/>
      <w:bookmarkStart w:id="175" w:name="_Toc311089145"/>
      <w:bookmarkStart w:id="176" w:name="_Toc311089464"/>
      <w:bookmarkStart w:id="177" w:name="_Toc311119415"/>
      <w:bookmarkStart w:id="178" w:name="_Toc311119574"/>
      <w:bookmarkStart w:id="179" w:name="_Toc311119661"/>
      <w:bookmarkStart w:id="180" w:name="_Toc311119748"/>
      <w:bookmarkStart w:id="181" w:name="_Toc311119835"/>
      <w:bookmarkStart w:id="182" w:name="_Toc311119922"/>
      <w:bookmarkStart w:id="183" w:name="_Toc311120009"/>
      <w:bookmarkStart w:id="184" w:name="_Toc311120435"/>
      <w:bookmarkStart w:id="185" w:name="_Toc311120522"/>
      <w:bookmarkStart w:id="186" w:name="_Toc311120634"/>
      <w:bookmarkStart w:id="187" w:name="_Toc311121113"/>
      <w:bookmarkStart w:id="188" w:name="_Toc311121254"/>
      <w:bookmarkStart w:id="189" w:name="_Toc311121395"/>
      <w:bookmarkStart w:id="190" w:name="_Toc311121504"/>
      <w:bookmarkStart w:id="191" w:name="_Toc311121645"/>
      <w:bookmarkStart w:id="192" w:name="_Toc311121754"/>
      <w:bookmarkStart w:id="193" w:name="_Toc310584713"/>
      <w:bookmarkStart w:id="194" w:name="_Toc310867928"/>
      <w:bookmarkStart w:id="195" w:name="_Toc310869991"/>
      <w:bookmarkStart w:id="196" w:name="_Toc310939807"/>
      <w:bookmarkStart w:id="197" w:name="_Toc310940443"/>
      <w:bookmarkStart w:id="198" w:name="_Toc310941323"/>
      <w:bookmarkStart w:id="199" w:name="_Toc311089146"/>
      <w:bookmarkStart w:id="200" w:name="_Toc311089465"/>
      <w:bookmarkStart w:id="201" w:name="_Toc311119416"/>
      <w:bookmarkStart w:id="202" w:name="_Toc311119575"/>
      <w:bookmarkStart w:id="203" w:name="_Toc311119662"/>
      <w:bookmarkStart w:id="204" w:name="_Toc311119749"/>
      <w:bookmarkStart w:id="205" w:name="_Toc311119836"/>
      <w:bookmarkStart w:id="206" w:name="_Toc311119923"/>
      <w:bookmarkStart w:id="207" w:name="_Toc311120010"/>
      <w:bookmarkStart w:id="208" w:name="_Toc311120436"/>
      <w:bookmarkStart w:id="209" w:name="_Toc311120523"/>
      <w:bookmarkStart w:id="210" w:name="_Toc311120635"/>
      <w:bookmarkStart w:id="211" w:name="_Toc311121114"/>
      <w:bookmarkStart w:id="212" w:name="_Toc311121255"/>
      <w:bookmarkStart w:id="213" w:name="_Toc311121396"/>
      <w:bookmarkStart w:id="214" w:name="_Toc311121505"/>
      <w:bookmarkStart w:id="215" w:name="_Toc311121646"/>
      <w:bookmarkStart w:id="216" w:name="_Toc311121755"/>
      <w:bookmarkStart w:id="217" w:name="_Toc310584714"/>
      <w:bookmarkStart w:id="218" w:name="_Toc310867929"/>
      <w:bookmarkStart w:id="219" w:name="_Toc310869992"/>
      <w:bookmarkStart w:id="220" w:name="_Toc310939808"/>
      <w:bookmarkStart w:id="221" w:name="_Toc310940444"/>
      <w:bookmarkStart w:id="222" w:name="_Toc310941324"/>
      <w:bookmarkStart w:id="223" w:name="_Toc311089147"/>
      <w:bookmarkStart w:id="224" w:name="_Toc311089466"/>
      <w:bookmarkStart w:id="225" w:name="_Toc311119417"/>
      <w:bookmarkStart w:id="226" w:name="_Toc311119576"/>
      <w:bookmarkStart w:id="227" w:name="_Toc311119663"/>
      <w:bookmarkStart w:id="228" w:name="_Toc311119750"/>
      <w:bookmarkStart w:id="229" w:name="_Toc311119837"/>
      <w:bookmarkStart w:id="230" w:name="_Toc311119924"/>
      <w:bookmarkStart w:id="231" w:name="_Toc311120011"/>
      <w:bookmarkStart w:id="232" w:name="_Toc311120437"/>
      <w:bookmarkStart w:id="233" w:name="_Toc311120524"/>
      <w:bookmarkStart w:id="234" w:name="_Toc311120636"/>
      <w:bookmarkStart w:id="235" w:name="_Toc311121115"/>
      <w:bookmarkStart w:id="236" w:name="_Toc311121256"/>
      <w:bookmarkStart w:id="237" w:name="_Toc311121397"/>
      <w:bookmarkStart w:id="238" w:name="_Toc311121506"/>
      <w:bookmarkStart w:id="239" w:name="_Toc311121647"/>
      <w:bookmarkStart w:id="240" w:name="_Toc311121756"/>
      <w:bookmarkStart w:id="241" w:name="_Toc310584715"/>
      <w:bookmarkStart w:id="242" w:name="_Toc310867930"/>
      <w:bookmarkStart w:id="243" w:name="_Toc310869993"/>
      <w:bookmarkStart w:id="244" w:name="_Toc310939809"/>
      <w:bookmarkStart w:id="245" w:name="_Toc310940445"/>
      <w:bookmarkStart w:id="246" w:name="_Toc310941325"/>
      <w:bookmarkStart w:id="247" w:name="_Toc311089148"/>
      <w:bookmarkStart w:id="248" w:name="_Toc311089467"/>
      <w:bookmarkStart w:id="249" w:name="_Toc311119418"/>
      <w:bookmarkStart w:id="250" w:name="_Toc311119577"/>
      <w:bookmarkStart w:id="251" w:name="_Toc311119664"/>
      <w:bookmarkStart w:id="252" w:name="_Toc311119751"/>
      <w:bookmarkStart w:id="253" w:name="_Toc311119838"/>
      <w:bookmarkStart w:id="254" w:name="_Toc311119925"/>
      <w:bookmarkStart w:id="255" w:name="_Toc311120012"/>
      <w:bookmarkStart w:id="256" w:name="_Toc311120438"/>
      <w:bookmarkStart w:id="257" w:name="_Toc311120525"/>
      <w:bookmarkStart w:id="258" w:name="_Toc311120637"/>
      <w:bookmarkStart w:id="259" w:name="_Toc311121116"/>
      <w:bookmarkStart w:id="260" w:name="_Toc311121257"/>
      <w:bookmarkStart w:id="261" w:name="_Toc311121398"/>
      <w:bookmarkStart w:id="262" w:name="_Toc311121507"/>
      <w:bookmarkStart w:id="263" w:name="_Toc311121648"/>
      <w:bookmarkStart w:id="264" w:name="_Toc311121757"/>
      <w:bookmarkStart w:id="265" w:name="_Toc310584716"/>
      <w:bookmarkStart w:id="266" w:name="_Toc310867931"/>
      <w:bookmarkStart w:id="267" w:name="_Toc310869994"/>
      <w:bookmarkStart w:id="268" w:name="_Toc310939810"/>
      <w:bookmarkStart w:id="269" w:name="_Toc310940446"/>
      <w:bookmarkStart w:id="270" w:name="_Toc310941326"/>
      <w:bookmarkStart w:id="271" w:name="_Toc311089149"/>
      <w:bookmarkStart w:id="272" w:name="_Toc311089468"/>
      <w:bookmarkStart w:id="273" w:name="_Toc311119419"/>
      <w:bookmarkStart w:id="274" w:name="_Toc311119578"/>
      <w:bookmarkStart w:id="275" w:name="_Toc311119665"/>
      <w:bookmarkStart w:id="276" w:name="_Toc311119752"/>
      <w:bookmarkStart w:id="277" w:name="_Toc311119839"/>
      <w:bookmarkStart w:id="278" w:name="_Toc311119926"/>
      <w:bookmarkStart w:id="279" w:name="_Toc311120013"/>
      <w:bookmarkStart w:id="280" w:name="_Toc311120439"/>
      <w:bookmarkStart w:id="281" w:name="_Toc311120526"/>
      <w:bookmarkStart w:id="282" w:name="_Toc311120638"/>
      <w:bookmarkStart w:id="283" w:name="_Toc311121117"/>
      <w:bookmarkStart w:id="284" w:name="_Toc311121258"/>
      <w:bookmarkStart w:id="285" w:name="_Toc311121399"/>
      <w:bookmarkStart w:id="286" w:name="_Toc311121508"/>
      <w:bookmarkStart w:id="287" w:name="_Toc311121649"/>
      <w:bookmarkStart w:id="288" w:name="_Toc311121758"/>
      <w:bookmarkStart w:id="289" w:name="_Toc310584717"/>
      <w:bookmarkStart w:id="290" w:name="_Toc310867932"/>
      <w:bookmarkStart w:id="291" w:name="_Toc310869995"/>
      <w:bookmarkStart w:id="292" w:name="_Toc310939811"/>
      <w:bookmarkStart w:id="293" w:name="_Toc310940447"/>
      <w:bookmarkStart w:id="294" w:name="_Toc310941327"/>
      <w:bookmarkStart w:id="295" w:name="_Toc311089150"/>
      <w:bookmarkStart w:id="296" w:name="_Toc311089469"/>
      <w:bookmarkStart w:id="297" w:name="_Toc311119420"/>
      <w:bookmarkStart w:id="298" w:name="_Toc311119579"/>
      <w:bookmarkStart w:id="299" w:name="_Toc311119666"/>
      <w:bookmarkStart w:id="300" w:name="_Toc311119753"/>
      <w:bookmarkStart w:id="301" w:name="_Toc311119840"/>
      <w:bookmarkStart w:id="302" w:name="_Toc311119927"/>
      <w:bookmarkStart w:id="303" w:name="_Toc311120014"/>
      <w:bookmarkStart w:id="304" w:name="_Toc311120440"/>
      <w:bookmarkStart w:id="305" w:name="_Toc311120527"/>
      <w:bookmarkStart w:id="306" w:name="_Toc311120639"/>
      <w:bookmarkStart w:id="307" w:name="_Toc311121118"/>
      <w:bookmarkStart w:id="308" w:name="_Toc311121259"/>
      <w:bookmarkStart w:id="309" w:name="_Toc311121400"/>
      <w:bookmarkStart w:id="310" w:name="_Toc311121509"/>
      <w:bookmarkStart w:id="311" w:name="_Toc311121650"/>
      <w:bookmarkStart w:id="312" w:name="_Toc311121759"/>
      <w:bookmarkStart w:id="313" w:name="_Toc310584718"/>
      <w:bookmarkStart w:id="314" w:name="_Toc310867933"/>
      <w:bookmarkStart w:id="315" w:name="_Toc310869996"/>
      <w:bookmarkStart w:id="316" w:name="_Toc310939812"/>
      <w:bookmarkStart w:id="317" w:name="_Toc310940448"/>
      <w:bookmarkStart w:id="318" w:name="_Toc310941328"/>
      <w:bookmarkStart w:id="319" w:name="_Toc311089151"/>
      <w:bookmarkStart w:id="320" w:name="_Toc311089470"/>
      <w:bookmarkStart w:id="321" w:name="_Toc311119421"/>
      <w:bookmarkStart w:id="322" w:name="_Toc311119580"/>
      <w:bookmarkStart w:id="323" w:name="_Toc311119667"/>
      <w:bookmarkStart w:id="324" w:name="_Toc311119754"/>
      <w:bookmarkStart w:id="325" w:name="_Toc311119841"/>
      <w:bookmarkStart w:id="326" w:name="_Toc311119928"/>
      <w:bookmarkStart w:id="327" w:name="_Toc311120015"/>
      <w:bookmarkStart w:id="328" w:name="_Toc311120441"/>
      <w:bookmarkStart w:id="329" w:name="_Toc311120528"/>
      <w:bookmarkStart w:id="330" w:name="_Toc311120640"/>
      <w:bookmarkStart w:id="331" w:name="_Toc311121119"/>
      <w:bookmarkStart w:id="332" w:name="_Toc311121260"/>
      <w:bookmarkStart w:id="333" w:name="_Toc311121401"/>
      <w:bookmarkStart w:id="334" w:name="_Toc311121510"/>
      <w:bookmarkStart w:id="335" w:name="_Toc311121651"/>
      <w:bookmarkStart w:id="336" w:name="_Toc311121760"/>
      <w:bookmarkStart w:id="337" w:name="_Toc303068544"/>
      <w:bookmarkStart w:id="338" w:name="_Toc311121652"/>
      <w:bookmarkStart w:id="339" w:name="_Toc31459531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8043F7">
        <w:t>Requirements</w:t>
      </w:r>
      <w:bookmarkEnd w:id="337"/>
      <w:bookmarkEnd w:id="338"/>
      <w:bookmarkEnd w:id="339"/>
    </w:p>
    <w:p w:rsidR="00B7783E" w:rsidRDefault="00B7783E"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rsidR="006013F7">
        <w:fldChar w:fldCharType="begin"/>
      </w:r>
      <w:r>
        <w:instrText xml:space="preserve"> REF _Ref313604092 \r \h </w:instrText>
      </w:r>
      <w:r w:rsidR="006013F7">
        <w:fldChar w:fldCharType="separate"/>
      </w:r>
      <w:r>
        <w:t>[6]</w:t>
      </w:r>
      <w:r w:rsidR="006013F7">
        <w:fldChar w:fldCharType="end"/>
      </w:r>
      <w:r>
        <w:t xml:space="preserve"> of the FNIM discussed in Converged Management of Fixed/Mobile Network project.</w:t>
      </w:r>
    </w:p>
    <w:p w:rsidR="00B7783E" w:rsidRDefault="00B7783E" w:rsidP="006C7EC1">
      <w:bookmarkStart w:id="340" w:name="historyclause"/>
      <w:r w:rsidRPr="008043F7">
        <w:br w:type="page"/>
      </w:r>
    </w:p>
    <w:p w:rsidR="00B7783E" w:rsidRPr="008043F7" w:rsidRDefault="00B7783E" w:rsidP="0074525B">
      <w:pPr>
        <w:pStyle w:val="Heading1"/>
        <w:numPr>
          <w:ilvl w:val="0"/>
          <w:numId w:val="11"/>
        </w:numPr>
        <w:tabs>
          <w:tab w:val="clear" w:pos="720"/>
        </w:tabs>
      </w:pPr>
      <w:bookmarkStart w:id="341" w:name="_Toc303068545"/>
      <w:bookmarkStart w:id="342" w:name="_Toc311121653"/>
      <w:bookmarkStart w:id="343" w:name="_Toc314595318"/>
      <w:r w:rsidRPr="008043F7">
        <w:t>Model Elements and Notations</w:t>
      </w:r>
      <w:bookmarkEnd w:id="341"/>
      <w:bookmarkEnd w:id="342"/>
      <w:bookmarkEnd w:id="343"/>
    </w:p>
    <w:p w:rsidR="00B7783E" w:rsidRPr="008043F7" w:rsidRDefault="00B7783E" w:rsidP="0074525B">
      <w:pPr>
        <w:pStyle w:val="Heading2"/>
        <w:numPr>
          <w:ilvl w:val="1"/>
          <w:numId w:val="11"/>
        </w:numPr>
        <w:tabs>
          <w:tab w:val="clear" w:pos="720"/>
          <w:tab w:val="clear" w:pos="1440"/>
          <w:tab w:val="num" w:pos="926"/>
        </w:tabs>
      </w:pPr>
      <w:bookmarkStart w:id="344" w:name="_Toc311121654"/>
      <w:bookmarkStart w:id="345" w:name="_Toc314595319"/>
      <w:bookmarkStart w:id="346" w:name="_Toc303068546"/>
      <w:bookmarkStart w:id="347" w:name="_Ref305663813"/>
      <w:bookmarkStart w:id="348" w:name="_Ref305669083"/>
      <w:r>
        <w:t>General</w:t>
      </w:r>
      <w:bookmarkEnd w:id="344"/>
      <w:bookmarkEnd w:id="345"/>
    </w:p>
    <w:p w:rsidR="00B7783E" w:rsidRPr="00874A01" w:rsidRDefault="00B7783E"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B7783E" w:rsidRPr="0048417E" w:rsidRDefault="00B7783E" w:rsidP="00EC30D8">
      <w:r w:rsidRPr="0048417E">
        <w:t>The examples used in this document are for illustration purposes only and may or may not exist in specifications.</w:t>
      </w:r>
    </w:p>
    <w:p w:rsidR="00B7783E" w:rsidRPr="00922B51" w:rsidRDefault="00B7783E"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B7783E" w:rsidRPr="008043F7" w:rsidRDefault="00B7783E" w:rsidP="0074525B">
      <w:pPr>
        <w:pStyle w:val="Heading2"/>
        <w:numPr>
          <w:ilvl w:val="1"/>
          <w:numId w:val="11"/>
        </w:numPr>
        <w:tabs>
          <w:tab w:val="clear" w:pos="720"/>
          <w:tab w:val="clear" w:pos="1440"/>
          <w:tab w:val="num" w:pos="926"/>
        </w:tabs>
      </w:pPr>
      <w:bookmarkStart w:id="349" w:name="_Ref305747462"/>
      <w:bookmarkStart w:id="350" w:name="_Toc311121655"/>
      <w:bookmarkStart w:id="351" w:name="_Toc314595320"/>
      <w:r w:rsidRPr="008043F7">
        <w:t>Basic model elements</w:t>
      </w:r>
      <w:bookmarkEnd w:id="346"/>
      <w:bookmarkEnd w:id="347"/>
      <w:bookmarkEnd w:id="348"/>
      <w:bookmarkEnd w:id="349"/>
      <w:bookmarkEnd w:id="350"/>
      <w:bookmarkEnd w:id="351"/>
    </w:p>
    <w:p w:rsidR="00B7783E" w:rsidRDefault="00B7783E"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B7783E" w:rsidRDefault="00B7783E" w:rsidP="00D25B88">
      <w:r>
        <w:t>For each basic model element listed, there are three parts. The first part contains its description. The second part contains its graphical notation examples and the third part contains the rule, if any, recommended for labelling or naming it.</w:t>
      </w:r>
    </w:p>
    <w:p w:rsidR="00B7783E" w:rsidRDefault="00B7783E" w:rsidP="00D25B88">
      <w:r w:rsidRPr="008965F1">
        <w:t>T</w:t>
      </w:r>
      <w:r w:rsidRPr="00E85A1D">
        <w:t>he graphical notation has the following characteristics:</w:t>
      </w:r>
    </w:p>
    <w:p w:rsidR="00B7783E" w:rsidRDefault="00B7783E" w:rsidP="0074525B">
      <w:pPr>
        <w:numPr>
          <w:ilvl w:val="0"/>
          <w:numId w:val="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 xml:space="preserve">This repertoire only allows the use of the name (top) and attribute (middle) compartments. </w:t>
      </w:r>
      <w:commentRangeStart w:id="352"/>
      <w:r>
        <w:t>The operation (bottom) compartment may be present but is always empty, as shown in figure below.</w:t>
      </w:r>
      <w:commentRangeEnd w:id="352"/>
      <w:ins w:id="353" w:author="John Reilly" w:date="2012-03-14T09:18:00Z">
        <w:r>
          <w:br/>
        </w:r>
      </w:ins>
      <w:r w:rsidR="00B85D11">
        <w:rPr>
          <w:rStyle w:val="CommentReference"/>
          <w:lang w:eastAsia="ja-JP"/>
        </w:rPr>
        <w:commentReference w:id="352"/>
      </w:r>
      <w:r>
        <w:br/>
      </w:r>
      <w:r w:rsidR="00EC1B28">
        <w:rPr>
          <w:noProof/>
          <w:lang w:val="en-US" w:eastAsia="zh-CN"/>
        </w:rPr>
        <w:drawing>
          <wp:inline distT="0" distB="0" distL="0" distR="0">
            <wp:extent cx="914400" cy="5048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914400" cy="504825"/>
                    </a:xfrm>
                    <a:prstGeom prst="rect">
                      <a:avLst/>
                    </a:prstGeom>
                    <a:noFill/>
                    <a:ln w="9525">
                      <a:noFill/>
                      <a:miter lim="800000"/>
                      <a:headEnd/>
                      <a:tailEnd/>
                    </a:ln>
                  </pic:spPr>
                </pic:pic>
              </a:graphicData>
            </a:graphic>
          </wp:inline>
        </w:drawing>
      </w:r>
    </w:p>
    <w:p w:rsidR="00B7783E" w:rsidRDefault="00B7783E" w:rsidP="0074525B">
      <w:pPr>
        <w:numPr>
          <w:ilvl w:val="0"/>
          <w:numId w:val="10"/>
        </w:numPr>
      </w:pPr>
      <w:r>
        <w:t>Classes may or may not have attributes. The graphical notation of a class may show an empty attribute (middle) compartment even if the class has attributes, as shown in figure below.</w:t>
      </w:r>
      <w:r>
        <w:br/>
      </w:r>
      <w:r w:rsidR="00EC1B28">
        <w:rPr>
          <w:noProof/>
          <w:lang w:val="en-US" w:eastAsia="zh-CN"/>
        </w:rPr>
        <w:drawing>
          <wp:inline distT="0" distB="0" distL="0" distR="0">
            <wp:extent cx="923925" cy="4381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923925" cy="438150"/>
                    </a:xfrm>
                    <a:prstGeom prst="rect">
                      <a:avLst/>
                    </a:prstGeom>
                    <a:noFill/>
                    <a:ln w="9525">
                      <a:noFill/>
                      <a:miter lim="800000"/>
                      <a:headEnd/>
                      <a:tailEnd/>
                    </a:ln>
                  </pic:spPr>
                </pic:pic>
              </a:graphicData>
            </a:graphic>
          </wp:inline>
        </w:drawing>
      </w:r>
    </w:p>
    <w:p w:rsidR="00B7783E" w:rsidRDefault="00B7783E" w:rsidP="00A0240C">
      <w:pPr>
        <w:numPr>
          <w:ilvl w:val="0"/>
          <w:numId w:val="10"/>
        </w:numPr>
      </w:pPr>
      <w:bookmarkStart w:id="354" w:name="_Ref305663716"/>
      <w:commentRangeStart w:id="355"/>
      <w:r>
        <w:t>The</w:t>
      </w:r>
      <w:commentRangeEnd w:id="355"/>
      <w:r w:rsidR="005C0AD4">
        <w:rPr>
          <w:rStyle w:val="CommentReference"/>
          <w:lang w:eastAsia="ja-JP"/>
        </w:rPr>
        <w:commentReference w:id="355"/>
      </w:r>
      <w:r>
        <w:t xml:space="preserve"> visibility symbol shall not appear along with the class attribute, as shown below.</w:t>
      </w:r>
      <w:r>
        <w:br/>
      </w:r>
      <w:r w:rsidR="00EC1B28">
        <w:rPr>
          <w:noProof/>
          <w:lang w:val="en-US" w:eastAsia="zh-CN"/>
        </w:rPr>
        <w:drawing>
          <wp:inline distT="0" distB="0" distL="0" distR="0">
            <wp:extent cx="1057275" cy="71437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1057275" cy="714375"/>
                    </a:xfrm>
                    <a:prstGeom prst="rect">
                      <a:avLst/>
                    </a:prstGeom>
                    <a:noFill/>
                    <a:ln w="9525">
                      <a:noFill/>
                      <a:miter lim="800000"/>
                      <a:headEnd/>
                      <a:tailEnd/>
                    </a:ln>
                  </pic:spPr>
                </pic:pic>
              </a:graphicData>
            </a:graphic>
          </wp:inline>
        </w:drawing>
      </w:r>
      <w:bookmarkEnd w:id="354"/>
    </w:p>
    <w:p w:rsidR="00B7783E" w:rsidRPr="001355BF" w:rsidRDefault="00B7783E" w:rsidP="0074525B">
      <w:pPr>
        <w:pStyle w:val="Heading3"/>
        <w:numPr>
          <w:ilvl w:val="2"/>
          <w:numId w:val="11"/>
        </w:numPr>
      </w:pPr>
      <w:bookmarkStart w:id="356" w:name="_Toc308514310"/>
      <w:bookmarkStart w:id="357" w:name="_Toc308540966"/>
      <w:bookmarkStart w:id="358" w:name="_Toc303068547"/>
      <w:bookmarkStart w:id="359" w:name="_Ref305667316"/>
      <w:bookmarkStart w:id="360" w:name="_Ref305670301"/>
      <w:bookmarkStart w:id="361" w:name="_Ref305670555"/>
      <w:bookmarkStart w:id="362" w:name="_Ref310869429"/>
      <w:bookmarkStart w:id="363" w:name="_Ref310869456"/>
      <w:bookmarkStart w:id="364" w:name="_Ref311007730"/>
      <w:bookmarkStart w:id="365" w:name="_Ref311007734"/>
      <w:bookmarkStart w:id="366" w:name="_Toc311121656"/>
      <w:bookmarkStart w:id="367" w:name="_Ref313612311"/>
      <w:bookmarkStart w:id="368" w:name="_Ref313612591"/>
      <w:bookmarkStart w:id="369" w:name="_Toc314595321"/>
      <w:bookmarkEnd w:id="356"/>
      <w:bookmarkEnd w:id="357"/>
      <w:r>
        <w:t>A</w:t>
      </w:r>
      <w:r w:rsidRPr="00B54B6C">
        <w:t>ttribute</w:t>
      </w:r>
      <w:bookmarkEnd w:id="358"/>
      <w:bookmarkEnd w:id="359"/>
      <w:bookmarkEnd w:id="360"/>
      <w:bookmarkEnd w:id="361"/>
      <w:bookmarkEnd w:id="362"/>
      <w:bookmarkEnd w:id="363"/>
      <w:bookmarkEnd w:id="364"/>
      <w:bookmarkEnd w:id="365"/>
      <w:bookmarkEnd w:id="366"/>
      <w:bookmarkEnd w:id="367"/>
      <w:bookmarkEnd w:id="368"/>
      <w:bookmarkEnd w:id="369"/>
    </w:p>
    <w:p w:rsidR="00B7783E" w:rsidRDefault="00B7783E" w:rsidP="0074525B">
      <w:pPr>
        <w:pStyle w:val="Heading4"/>
        <w:numPr>
          <w:ilvl w:val="3"/>
          <w:numId w:val="11"/>
        </w:numPr>
        <w:tabs>
          <w:tab w:val="clear" w:pos="2880"/>
        </w:tabs>
      </w:pPr>
      <w:bookmarkStart w:id="370" w:name="_Toc303068548"/>
      <w:bookmarkStart w:id="371" w:name="_Ref305749510"/>
      <w:bookmarkStart w:id="372" w:name="_Toc311121657"/>
      <w:r>
        <w:t>Description</w:t>
      </w:r>
      <w:bookmarkEnd w:id="370"/>
      <w:bookmarkEnd w:id="371"/>
      <w:bookmarkEnd w:id="372"/>
    </w:p>
    <w:p w:rsidR="00B7783E" w:rsidRDefault="00B7783E" w:rsidP="00196078">
      <w:pPr>
        <w:pStyle w:val="ListBullet"/>
        <w:ind w:left="0" w:firstLine="0"/>
      </w:pPr>
      <w:r>
        <w:t xml:space="preserve">It is a typed element representing a property of a class. See 10.2.5 Property </w:t>
      </w:r>
      <w:r w:rsidRPr="00C36E8B">
        <w:t xml:space="preserve">of </w:t>
      </w:r>
      <w:r>
        <w:t>[1]</w:t>
      </w:r>
      <w:r w:rsidRPr="00C36E8B">
        <w:t>.</w:t>
      </w:r>
    </w:p>
    <w:p w:rsidR="00B7783E" w:rsidRDefault="00B7783E" w:rsidP="00D25B88">
      <w:pPr>
        <w:pStyle w:val="ListBullet"/>
        <w:ind w:left="0" w:firstLine="0"/>
      </w:pPr>
      <w:r>
        <w:t>An element that is typed implies that the element can only refer to a constrained set of values.</w:t>
      </w:r>
    </w:p>
    <w:p w:rsidR="00B7783E" w:rsidRDefault="00B7783E" w:rsidP="00D25B88">
      <w:pPr>
        <w:pStyle w:val="ListBullet"/>
        <w:ind w:left="0" w:firstLine="0"/>
      </w:pPr>
      <w:r>
        <w:t>See 10.1.4 Type of [1] for more information on type</w:t>
      </w:r>
      <w:r w:rsidRPr="00C36E8B">
        <w:t>.</w:t>
      </w:r>
    </w:p>
    <w:p w:rsidR="00B7783E" w:rsidRDefault="00B7783E" w:rsidP="00D25B88">
      <w:pPr>
        <w:pStyle w:val="ListBullet"/>
        <w:ind w:left="0" w:firstLine="0"/>
      </w:pPr>
      <w:r>
        <w:t xml:space="preserve">See </w:t>
      </w:r>
      <w:r w:rsidR="006013F7">
        <w:fldChar w:fldCharType="begin"/>
      </w:r>
      <w:r>
        <w:instrText xml:space="preserve"> REF _Ref305596378 \r \h </w:instrText>
      </w:r>
      <w:r w:rsidR="006013F7">
        <w:fldChar w:fldCharType="separate"/>
      </w:r>
      <w:r>
        <w:t>5.3.4</w:t>
      </w:r>
      <w:r w:rsidR="006013F7">
        <w:fldChar w:fldCharType="end"/>
      </w:r>
      <w:r>
        <w:t xml:space="preserve"> and </w:t>
      </w:r>
      <w:r w:rsidR="006013F7">
        <w:fldChar w:fldCharType="begin"/>
      </w:r>
      <w:r>
        <w:instrText xml:space="preserve"> REF _Ref305596399 \r \h </w:instrText>
      </w:r>
      <w:r w:rsidR="006013F7">
        <w:fldChar w:fldCharType="separate"/>
      </w:r>
      <w:r>
        <w:t>5.4.3</w:t>
      </w:r>
      <w:r w:rsidR="006013F7">
        <w:fldChar w:fldCharType="end"/>
      </w:r>
      <w:r>
        <w:t xml:space="preserve"> for predefined data types and user-defined data types that can apply type information to an element.</w:t>
      </w:r>
    </w:p>
    <w:p w:rsidR="00B7783E" w:rsidRDefault="00B7783E" w:rsidP="00CE4D5A">
      <w:pPr>
        <w:pStyle w:val="ListBullet"/>
        <w:ind w:left="0" w:firstLine="0"/>
      </w:pPr>
      <w:bookmarkStart w:id="373" w:name="_Toc303068549"/>
      <w:r>
        <w:t>The following table captures the properties of this modelled element.</w:t>
      </w:r>
    </w:p>
    <w:p w:rsidR="00B7783E" w:rsidRDefault="00B7783E" w:rsidP="00CE4D5A">
      <w:pPr>
        <w:pStyle w:val="Caption"/>
        <w:keepNext/>
        <w:rPr>
          <w:i/>
        </w:rPr>
      </w:pPr>
      <w:bookmarkStart w:id="374" w:name="_Ref309228892"/>
      <w:bookmarkStart w:id="375" w:name="_Toc314595380"/>
      <w:r w:rsidRPr="00782B57">
        <w:rPr>
          <w:i/>
        </w:rPr>
        <w:t xml:space="preserve">Table </w:t>
      </w:r>
      <w:r w:rsidR="006013F7"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006013F7" w:rsidRPr="002B1EBC">
        <w:rPr>
          <w:i/>
        </w:rPr>
        <w:fldChar w:fldCharType="separate"/>
      </w:r>
      <w:r>
        <w:rPr>
          <w:i/>
          <w:noProof/>
        </w:rPr>
        <w:t>1</w:t>
      </w:r>
      <w:r w:rsidR="006013F7" w:rsidRPr="002B1EBC">
        <w:rPr>
          <w:i/>
        </w:rPr>
        <w:fldChar w:fldCharType="end"/>
      </w:r>
      <w:r w:rsidRPr="00782B57">
        <w:rPr>
          <w:i/>
        </w:rPr>
        <w:t>: Attribute properties</w:t>
      </w:r>
      <w:bookmarkEnd w:id="374"/>
      <w:bookmarkEnd w:id="375"/>
    </w:p>
    <w:tbl>
      <w:tblPr>
        <w:tblW w:w="0" w:type="auto"/>
        <w:tblLayout w:type="fixed"/>
        <w:tblLook w:val="01E0"/>
      </w:tblPr>
      <w:tblGrid>
        <w:gridCol w:w="1668"/>
        <w:gridCol w:w="5811"/>
        <w:gridCol w:w="2127"/>
      </w:tblGrid>
      <w:tr w:rsidR="00B7783E" w:rsidTr="004E1963">
        <w:tc>
          <w:tcPr>
            <w:tcW w:w="1668" w:type="dxa"/>
            <w:shd w:val="clear" w:color="auto" w:fill="CCCCCC"/>
          </w:tcPr>
          <w:p w:rsidR="00B7783E" w:rsidRPr="008B00E2" w:rsidRDefault="00B7783E" w:rsidP="00D96C83">
            <w:pPr>
              <w:spacing w:before="120"/>
              <w:rPr>
                <w:b/>
              </w:rPr>
            </w:pPr>
            <w:r w:rsidRPr="008B00E2">
              <w:rPr>
                <w:b/>
              </w:rPr>
              <w:t>Property name</w:t>
            </w:r>
          </w:p>
        </w:tc>
        <w:tc>
          <w:tcPr>
            <w:tcW w:w="5811" w:type="dxa"/>
            <w:shd w:val="clear" w:color="auto" w:fill="CCCCCC"/>
          </w:tcPr>
          <w:p w:rsidR="00B7783E" w:rsidRPr="008B00E2" w:rsidRDefault="00B7783E" w:rsidP="00D96C83">
            <w:pPr>
              <w:spacing w:before="120"/>
              <w:rPr>
                <w:b/>
              </w:rPr>
            </w:pPr>
            <w:r w:rsidRPr="008B00E2">
              <w:rPr>
                <w:b/>
              </w:rPr>
              <w:t>Description</w:t>
            </w:r>
          </w:p>
        </w:tc>
        <w:tc>
          <w:tcPr>
            <w:tcW w:w="2127" w:type="dxa"/>
            <w:shd w:val="clear" w:color="auto" w:fill="CCCCCC"/>
          </w:tcPr>
          <w:p w:rsidR="00B7783E" w:rsidRPr="008B00E2" w:rsidRDefault="00B7783E" w:rsidP="00D96C83">
            <w:pPr>
              <w:spacing w:before="120"/>
              <w:rPr>
                <w:b/>
              </w:rPr>
            </w:pPr>
            <w:commentRangeStart w:id="376"/>
            <w:r w:rsidRPr="008B00E2">
              <w:rPr>
                <w:b/>
              </w:rPr>
              <w:t>Legal values</w:t>
            </w:r>
            <w:commentRangeEnd w:id="376"/>
            <w:r w:rsidR="006656D7">
              <w:rPr>
                <w:rStyle w:val="CommentReference"/>
                <w:lang w:eastAsia="ja-JP"/>
              </w:rPr>
              <w:commentReference w:id="376"/>
            </w:r>
          </w:p>
        </w:tc>
      </w:tr>
      <w:tr w:rsidR="00B7783E" w:rsidTr="004E1963">
        <w:tc>
          <w:tcPr>
            <w:tcW w:w="1668" w:type="dxa"/>
          </w:tcPr>
          <w:p w:rsidR="00B7783E" w:rsidRDefault="00B7783E" w:rsidP="002B1EBC">
            <w:pPr>
              <w:spacing w:before="120" w:after="0"/>
            </w:pPr>
            <w:r>
              <w:t>documentation</w:t>
            </w:r>
          </w:p>
        </w:tc>
        <w:tc>
          <w:tcPr>
            <w:tcW w:w="5811" w:type="dxa"/>
          </w:tcPr>
          <w:p w:rsidR="00B7783E" w:rsidRDefault="00B7783E" w:rsidP="002B1EBC">
            <w:pPr>
              <w:spacing w:before="120" w:after="0"/>
            </w:pPr>
            <w:r>
              <w:t>Contain</w:t>
            </w:r>
            <w:r w:rsidR="00E3484E">
              <w:t>s</w:t>
            </w:r>
            <w:r>
              <w:t xml:space="preserve"> a textual description of the attribute.</w:t>
            </w:r>
            <w:r>
              <w:br/>
              <w:t>Should refer (to enable traceability) to the specific requirement.</w:t>
            </w:r>
          </w:p>
        </w:tc>
        <w:tc>
          <w:tcPr>
            <w:tcW w:w="2127" w:type="dxa"/>
          </w:tcPr>
          <w:p w:rsidR="00B7783E" w:rsidRDefault="00B7783E" w:rsidP="002B1EBC">
            <w:pPr>
              <w:spacing w:before="120" w:after="0"/>
            </w:pPr>
            <w:r>
              <w:t>Any</w:t>
            </w:r>
          </w:p>
        </w:tc>
      </w:tr>
      <w:tr w:rsidR="00B7783E" w:rsidTr="004E1963">
        <w:tc>
          <w:tcPr>
            <w:tcW w:w="1668" w:type="dxa"/>
          </w:tcPr>
          <w:p w:rsidR="00B7783E" w:rsidRDefault="00FC6BFC" w:rsidP="002B1EBC">
            <w:pPr>
              <w:spacing w:before="120" w:after="0"/>
            </w:pPr>
            <w:ins w:id="377" w:author="Joerg Schmidt" w:date="2012-05-23T06:57:00Z">
              <w:r>
                <w:t>isO</w:t>
              </w:r>
            </w:ins>
            <w:commentRangeStart w:id="378"/>
            <w:del w:id="379" w:author="Joerg Schmidt" w:date="2012-05-23T06:57:00Z">
              <w:r w:rsidR="00B7783E" w:rsidDel="00FC6BFC">
                <w:delText>o</w:delText>
              </w:r>
            </w:del>
            <w:r w:rsidR="00B7783E">
              <w:t>rdered</w:t>
            </w:r>
            <w:commentRangeEnd w:id="378"/>
            <w:r w:rsidR="001418BB">
              <w:rPr>
                <w:rStyle w:val="CommentReference"/>
                <w:lang w:eastAsia="ja-JP"/>
              </w:rPr>
              <w:commentReference w:id="378"/>
            </w:r>
          </w:p>
        </w:tc>
        <w:tc>
          <w:tcPr>
            <w:tcW w:w="5811" w:type="dxa"/>
          </w:tcPr>
          <w:p w:rsidR="00B7783E" w:rsidRDefault="00B7783E"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B7783E" w:rsidRDefault="00B7783E" w:rsidP="002B1EBC">
            <w:pPr>
              <w:spacing w:before="120" w:after="0"/>
            </w:pPr>
            <w:r>
              <w:t>T</w:t>
            </w:r>
            <w:r w:rsidRPr="00C2604F">
              <w:t xml:space="preserve">rue, </w:t>
            </w:r>
            <w:r>
              <w:t>F</w:t>
            </w:r>
            <w:r w:rsidRPr="00C2604F">
              <w:t>alse</w:t>
            </w:r>
            <w:r w:rsidR="00E3484E">
              <w:t xml:space="preserve"> (default)</w:t>
            </w:r>
          </w:p>
          <w:p w:rsidR="00B7783E" w:rsidRDefault="00B7783E" w:rsidP="002B1EBC">
            <w:pPr>
              <w:spacing w:before="120" w:after="0"/>
            </w:pPr>
          </w:p>
        </w:tc>
      </w:tr>
      <w:tr w:rsidR="00B7783E" w:rsidTr="004E1963">
        <w:tc>
          <w:tcPr>
            <w:tcW w:w="1668" w:type="dxa"/>
          </w:tcPr>
          <w:p w:rsidR="00B7783E" w:rsidRDefault="00FC6BFC" w:rsidP="002B1EBC">
            <w:pPr>
              <w:spacing w:before="120" w:after="0"/>
            </w:pPr>
            <w:ins w:id="380" w:author="Joerg Schmidt" w:date="2012-05-23T06:57:00Z">
              <w:r>
                <w:t>isU</w:t>
              </w:r>
            </w:ins>
            <w:commentRangeStart w:id="381"/>
            <w:del w:id="382" w:author="Joerg Schmidt" w:date="2012-05-23T06:57:00Z">
              <w:r w:rsidR="00B7783E" w:rsidDel="00FC6BFC">
                <w:delText>u</w:delText>
              </w:r>
            </w:del>
            <w:r w:rsidR="00B7783E">
              <w:t>nique</w:t>
            </w:r>
            <w:commentRangeEnd w:id="381"/>
            <w:r w:rsidR="001418BB">
              <w:rPr>
                <w:rStyle w:val="CommentReference"/>
                <w:lang w:eastAsia="ja-JP"/>
              </w:rPr>
              <w:commentReference w:id="381"/>
            </w:r>
          </w:p>
        </w:tc>
        <w:tc>
          <w:tcPr>
            <w:tcW w:w="5811" w:type="dxa"/>
          </w:tcPr>
          <w:p w:rsidR="00B7783E" w:rsidRDefault="00B7783E"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B7783E" w:rsidRDefault="00E3484E" w:rsidP="002B1EBC">
            <w:pPr>
              <w:spacing w:before="120" w:after="0"/>
            </w:pPr>
            <w:r>
              <w:t>True (default), False</w:t>
            </w:r>
          </w:p>
          <w:p w:rsidR="00B7783E" w:rsidRDefault="00B7783E" w:rsidP="002B1EBC">
            <w:pPr>
              <w:spacing w:before="120" w:after="0"/>
            </w:pPr>
          </w:p>
        </w:tc>
      </w:tr>
      <w:tr w:rsidR="00B7783E" w:rsidTr="004E1963">
        <w:tc>
          <w:tcPr>
            <w:tcW w:w="1668" w:type="dxa"/>
          </w:tcPr>
          <w:p w:rsidR="00B7783E" w:rsidRDefault="00FC6BFC" w:rsidP="002B1EBC">
            <w:pPr>
              <w:spacing w:before="120" w:after="0"/>
            </w:pPr>
            <w:ins w:id="383" w:author="Joerg Schmidt" w:date="2012-05-23T06:57:00Z">
              <w:r>
                <w:t>isR</w:t>
              </w:r>
            </w:ins>
            <w:del w:id="384" w:author="Joerg Schmidt" w:date="2012-05-23T06:57:00Z">
              <w:r w:rsidR="00B7783E" w:rsidDel="00FC6BFC">
                <w:delText>r</w:delText>
              </w:r>
            </w:del>
            <w:r w:rsidR="00B7783E" w:rsidRPr="008B00E2">
              <w:t>ead</w:t>
            </w:r>
            <w:ins w:id="385" w:author="Joerg Schmidt" w:date="2012-05-23T06:57:00Z">
              <w:r>
                <w:t>able</w:t>
              </w:r>
            </w:ins>
          </w:p>
        </w:tc>
        <w:tc>
          <w:tcPr>
            <w:tcW w:w="5811" w:type="dxa"/>
          </w:tcPr>
          <w:p w:rsidR="00B7783E" w:rsidRDefault="00C01F71" w:rsidP="002B1EBC">
            <w:pPr>
              <w:spacing w:before="120" w:after="0"/>
            </w:pPr>
            <w:commentRangeStart w:id="386"/>
            <w:r>
              <w:t>Specifies</w:t>
            </w:r>
            <w:r w:rsidR="00B7783E">
              <w:t xml:space="preserve"> that this attribute can be read by the manager.</w:t>
            </w:r>
            <w:commentRangeEnd w:id="386"/>
            <w:r w:rsidR="005C0AD4">
              <w:rPr>
                <w:rStyle w:val="CommentReference"/>
                <w:lang w:eastAsia="ja-JP"/>
              </w:rPr>
              <w:commentReference w:id="386"/>
            </w:r>
          </w:p>
        </w:tc>
        <w:tc>
          <w:tcPr>
            <w:tcW w:w="2127" w:type="dxa"/>
          </w:tcPr>
          <w:p w:rsidR="00B7783E" w:rsidRDefault="00B7783E" w:rsidP="002B1EBC">
            <w:pPr>
              <w:spacing w:before="120" w:after="0"/>
            </w:pPr>
            <w:r>
              <w:t>True (default), False</w:t>
            </w:r>
          </w:p>
        </w:tc>
      </w:tr>
      <w:tr w:rsidR="00B7783E" w:rsidTr="004E1963">
        <w:tc>
          <w:tcPr>
            <w:tcW w:w="1668" w:type="dxa"/>
          </w:tcPr>
          <w:p w:rsidR="00B7783E" w:rsidRDefault="00FC6BFC" w:rsidP="002B1EBC">
            <w:pPr>
              <w:spacing w:before="120" w:after="0"/>
            </w:pPr>
            <w:ins w:id="387" w:author="Joerg Schmidt" w:date="2012-05-23T06:59:00Z">
              <w:r>
                <w:t>isW</w:t>
              </w:r>
            </w:ins>
            <w:commentRangeStart w:id="388"/>
            <w:commentRangeStart w:id="389"/>
            <w:del w:id="390" w:author="Joerg Schmidt" w:date="2012-05-23T06:59:00Z">
              <w:r w:rsidR="00B7783E" w:rsidDel="00FC6BFC">
                <w:delText>w</w:delText>
              </w:r>
            </w:del>
            <w:r w:rsidR="00B7783E">
              <w:t>rit</w:t>
            </w:r>
            <w:ins w:id="391" w:author="Joerg Schmidt" w:date="2012-05-23T06:59:00Z">
              <w:r>
                <w:t>able</w:t>
              </w:r>
            </w:ins>
            <w:del w:id="392" w:author="Joerg Schmidt" w:date="2012-05-23T06:59:00Z">
              <w:r w:rsidR="00B7783E" w:rsidDel="00FC6BFC">
                <w:delText>e</w:delText>
              </w:r>
            </w:del>
          </w:p>
        </w:tc>
        <w:tc>
          <w:tcPr>
            <w:tcW w:w="5811" w:type="dxa"/>
          </w:tcPr>
          <w:p w:rsidR="00B7783E" w:rsidRDefault="00C01F71" w:rsidP="002B1EBC">
            <w:pPr>
              <w:spacing w:before="120" w:after="0"/>
            </w:pPr>
            <w:r>
              <w:t>Specifies</w:t>
            </w:r>
            <w:r w:rsidR="00B7783E">
              <w:t xml:space="preserve"> that this attribute can be written by the manager under the conditions specified in Annex B.</w:t>
            </w:r>
          </w:p>
        </w:tc>
        <w:tc>
          <w:tcPr>
            <w:tcW w:w="2127" w:type="dxa"/>
          </w:tcPr>
          <w:p w:rsidR="00B7783E" w:rsidRDefault="00B7783E" w:rsidP="002B1EBC">
            <w:pPr>
              <w:spacing w:before="120" w:after="0"/>
            </w:pPr>
            <w:r>
              <w:t>True, False (default)</w:t>
            </w:r>
            <w:commentRangeEnd w:id="388"/>
            <w:r w:rsidR="004C5C54">
              <w:rPr>
                <w:rStyle w:val="CommentReference"/>
                <w:lang w:eastAsia="ja-JP"/>
              </w:rPr>
              <w:commentReference w:id="388"/>
            </w:r>
            <w:commentRangeEnd w:id="389"/>
            <w:r w:rsidR="005C0AD4">
              <w:rPr>
                <w:rStyle w:val="CommentReference"/>
                <w:lang w:eastAsia="ja-JP"/>
              </w:rPr>
              <w:commentReference w:id="389"/>
            </w:r>
          </w:p>
        </w:tc>
      </w:tr>
      <w:tr w:rsidR="00B7783E" w:rsidTr="004E1963">
        <w:tc>
          <w:tcPr>
            <w:tcW w:w="1668" w:type="dxa"/>
          </w:tcPr>
          <w:p w:rsidR="00B7783E" w:rsidRDefault="00B7783E" w:rsidP="002B1EBC">
            <w:pPr>
              <w:spacing w:before="120" w:after="0"/>
            </w:pPr>
            <w:r>
              <w:t>type</w:t>
            </w:r>
          </w:p>
        </w:tc>
        <w:tc>
          <w:tcPr>
            <w:tcW w:w="5811" w:type="dxa"/>
          </w:tcPr>
          <w:p w:rsidR="00B7783E" w:rsidRDefault="00B7783E" w:rsidP="00782B57">
            <w:pPr>
              <w:spacing w:before="120" w:after="0"/>
            </w:pPr>
            <w:r>
              <w:t>Refer</w:t>
            </w:r>
            <w:r w:rsidR="00C01F71">
              <w:t>s</w:t>
            </w:r>
            <w:r>
              <w:t xml:space="preserve"> to a predefined (see section </w:t>
            </w:r>
            <w:r w:rsidR="006013F7">
              <w:fldChar w:fldCharType="begin"/>
            </w:r>
            <w:r>
              <w:instrText xml:space="preserve"> REF _Ref305747632 \r \h </w:instrText>
            </w:r>
            <w:r w:rsidR="006013F7">
              <w:fldChar w:fldCharType="separate"/>
            </w:r>
            <w:r>
              <w:t>5.4.3</w:t>
            </w:r>
            <w:r w:rsidR="006013F7">
              <w:fldChar w:fldCharType="end"/>
            </w:r>
            <w:r>
              <w:t xml:space="preserve">) or user defined data type (see section </w:t>
            </w:r>
            <w:r w:rsidR="006013F7">
              <w:fldChar w:fldCharType="begin"/>
            </w:r>
            <w:r>
              <w:instrText xml:space="preserve"> REF _Ref310868142 \r \h </w:instrText>
            </w:r>
            <w:r w:rsidR="006013F7">
              <w:fldChar w:fldCharType="separate"/>
            </w:r>
            <w:r>
              <w:t>5.3.4</w:t>
            </w:r>
            <w:r w:rsidR="006013F7">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sidR="006013F7">
              <w:rPr>
                <w:lang w:val="en-US"/>
              </w:rPr>
              <w:fldChar w:fldCharType="begin"/>
            </w:r>
            <w:r>
              <w:rPr>
                <w:lang w:val="en-US"/>
              </w:rPr>
              <w:instrText xml:space="preserve"> REF _Ref309642245 \n \h </w:instrText>
            </w:r>
            <w:r w:rsidR="006013F7">
              <w:rPr>
                <w:lang w:val="en-US"/>
              </w:rPr>
            </w:r>
            <w:r w:rsidR="006013F7">
              <w:rPr>
                <w:lang w:val="en-US"/>
              </w:rPr>
              <w:fldChar w:fldCharType="separate"/>
            </w:r>
            <w:r>
              <w:rPr>
                <w:lang w:val="en-US"/>
              </w:rPr>
              <w:t>[2]</w:t>
            </w:r>
            <w:r w:rsidR="006013F7">
              <w:rPr>
                <w:lang w:val="en-US"/>
              </w:rPr>
              <w:fldChar w:fldCharType="end"/>
            </w:r>
            <w:r>
              <w:t>, inherited from StructuralFeature.</w:t>
            </w:r>
          </w:p>
        </w:tc>
        <w:tc>
          <w:tcPr>
            <w:tcW w:w="2127" w:type="dxa"/>
          </w:tcPr>
          <w:p w:rsidR="00B7783E" w:rsidRDefault="00B7783E" w:rsidP="002B1EBC">
            <w:pPr>
              <w:spacing w:before="120" w:after="0"/>
            </w:pPr>
            <w:r>
              <w:t>NA</w:t>
            </w:r>
          </w:p>
          <w:p w:rsidR="00B7783E" w:rsidRDefault="00B7783E" w:rsidP="002B1EBC">
            <w:pPr>
              <w:spacing w:before="120" w:after="0"/>
            </w:pPr>
          </w:p>
        </w:tc>
      </w:tr>
      <w:tr w:rsidR="00B7783E" w:rsidTr="004E1963">
        <w:tc>
          <w:tcPr>
            <w:tcW w:w="1668" w:type="dxa"/>
          </w:tcPr>
          <w:p w:rsidR="00B7783E" w:rsidRDefault="00B7783E" w:rsidP="002B1EBC">
            <w:pPr>
              <w:spacing w:before="120" w:after="0"/>
            </w:pPr>
            <w:commentRangeStart w:id="393"/>
            <w:r>
              <w:t>isInvariant</w:t>
            </w:r>
            <w:commentRangeEnd w:id="393"/>
            <w:r w:rsidR="005C0AD4">
              <w:rPr>
                <w:rStyle w:val="CommentReference"/>
                <w:lang w:eastAsia="ja-JP"/>
              </w:rPr>
              <w:commentReference w:id="393"/>
            </w:r>
          </w:p>
        </w:tc>
        <w:tc>
          <w:tcPr>
            <w:tcW w:w="5811" w:type="dxa"/>
          </w:tcPr>
          <w:p w:rsidR="00B7783E" w:rsidRDefault="00B7783E" w:rsidP="002B1EBC">
            <w:pPr>
              <w:spacing w:before="120" w:after="0"/>
            </w:pPr>
            <w:r>
              <w:t>Attribute value is set at object creation time and cannot be changed under the conditions specified in Annex B.</w:t>
            </w:r>
          </w:p>
        </w:tc>
        <w:tc>
          <w:tcPr>
            <w:tcW w:w="2127" w:type="dxa"/>
          </w:tcPr>
          <w:p w:rsidR="00B7783E" w:rsidRDefault="00B7783E" w:rsidP="002B1EBC">
            <w:pPr>
              <w:spacing w:before="120" w:after="0"/>
            </w:pPr>
            <w:r>
              <w:t>True, False (default)</w:t>
            </w:r>
          </w:p>
        </w:tc>
      </w:tr>
      <w:tr w:rsidR="00B7783E" w:rsidTr="004E1963">
        <w:tc>
          <w:tcPr>
            <w:tcW w:w="1668" w:type="dxa"/>
          </w:tcPr>
          <w:p w:rsidR="00B7783E" w:rsidRDefault="00B7783E" w:rsidP="002B1EBC">
            <w:pPr>
              <w:spacing w:before="120" w:after="0"/>
            </w:pPr>
            <w:r>
              <w:t>a</w:t>
            </w:r>
            <w:commentRangeStart w:id="394"/>
            <w:r>
              <w:t>llowedValues</w:t>
            </w:r>
            <w:commentRangeEnd w:id="394"/>
            <w:r w:rsidR="005C0AD4">
              <w:rPr>
                <w:rStyle w:val="CommentReference"/>
                <w:lang w:eastAsia="ja-JP"/>
              </w:rPr>
              <w:commentReference w:id="394"/>
            </w:r>
          </w:p>
        </w:tc>
        <w:tc>
          <w:tcPr>
            <w:tcW w:w="5811" w:type="dxa"/>
          </w:tcPr>
          <w:p w:rsidR="00B7783E" w:rsidRDefault="00C01F71" w:rsidP="002B1EBC">
            <w:pPr>
              <w:spacing w:before="120" w:after="0"/>
            </w:pPr>
            <w:r>
              <w:t>Identifies</w:t>
            </w:r>
            <w:r w:rsidR="00B7783E">
              <w:t xml:space="preserve"> the values the attribute can have.</w:t>
            </w:r>
          </w:p>
        </w:tc>
        <w:tc>
          <w:tcPr>
            <w:tcW w:w="2127" w:type="dxa"/>
          </w:tcPr>
          <w:p w:rsidR="00B7783E" w:rsidRDefault="00B7783E" w:rsidP="002B1EBC">
            <w:pPr>
              <w:spacing w:before="120" w:after="0"/>
            </w:pPr>
            <w:r>
              <w:t>Dependent on type</w:t>
            </w:r>
          </w:p>
        </w:tc>
      </w:tr>
      <w:tr w:rsidR="00B7783E" w:rsidTr="004E1963">
        <w:tc>
          <w:tcPr>
            <w:tcW w:w="1668" w:type="dxa"/>
          </w:tcPr>
          <w:p w:rsidR="00B7783E" w:rsidRDefault="00FC6BFC" w:rsidP="002B1EBC">
            <w:pPr>
              <w:spacing w:before="120" w:after="0"/>
            </w:pPr>
            <w:ins w:id="395" w:author="Joerg Schmidt" w:date="2012-05-23T06:59:00Z">
              <w:r>
                <w:t>isN</w:t>
              </w:r>
            </w:ins>
            <w:commentRangeStart w:id="396"/>
            <w:del w:id="397" w:author="Joerg Schmidt" w:date="2012-05-23T06:59:00Z">
              <w:r w:rsidR="00B7783E" w:rsidDel="00FC6BFC">
                <w:delText>n</w:delText>
              </w:r>
            </w:del>
            <w:r w:rsidR="00033479">
              <w:t>otify</w:t>
            </w:r>
            <w:ins w:id="398" w:author="Joerg Schmidt" w:date="2012-05-23T06:59:00Z">
              <w:r>
                <w:t>able</w:t>
              </w:r>
            </w:ins>
            <w:del w:id="399" w:author="Joerg Schmidt" w:date="2012-05-23T06:59:00Z">
              <w:r w:rsidR="00B7783E" w:rsidRPr="008B00E2" w:rsidDel="00FC6BFC">
                <w:delText>cation</w:delText>
              </w:r>
            </w:del>
            <w:commentRangeEnd w:id="396"/>
            <w:r w:rsidR="005C0AD4">
              <w:rPr>
                <w:rStyle w:val="CommentReference"/>
                <w:lang w:eastAsia="ja-JP"/>
              </w:rPr>
              <w:commentReference w:id="396"/>
            </w:r>
          </w:p>
        </w:tc>
        <w:tc>
          <w:tcPr>
            <w:tcW w:w="5811" w:type="dxa"/>
          </w:tcPr>
          <w:p w:rsidR="00B7783E" w:rsidRDefault="00E3484E" w:rsidP="00154494">
            <w:pPr>
              <w:spacing w:before="120" w:after="0"/>
            </w:pPr>
            <w:r>
              <w:t>Identifies</w:t>
            </w:r>
            <w:r w:rsidR="00B7783E">
              <w:t xml:space="preserve"> whether a notification has to be sent in case of a value change.</w:t>
            </w:r>
          </w:p>
        </w:tc>
        <w:tc>
          <w:tcPr>
            <w:tcW w:w="2127" w:type="dxa"/>
          </w:tcPr>
          <w:p w:rsidR="00B7783E" w:rsidRDefault="00B7783E" w:rsidP="002B1EBC">
            <w:pPr>
              <w:spacing w:before="120" w:after="0"/>
            </w:pPr>
            <w:r>
              <w:t>True (default), False</w:t>
            </w:r>
          </w:p>
        </w:tc>
      </w:tr>
      <w:tr w:rsidR="00B7783E" w:rsidTr="004E1963">
        <w:tc>
          <w:tcPr>
            <w:tcW w:w="1668" w:type="dxa"/>
          </w:tcPr>
          <w:p w:rsidR="00B7783E" w:rsidRDefault="00B7783E" w:rsidP="002B1EBC">
            <w:pPr>
              <w:spacing w:before="120" w:after="0"/>
            </w:pPr>
            <w:r>
              <w:t>defaultValue</w:t>
            </w:r>
          </w:p>
        </w:tc>
        <w:tc>
          <w:tcPr>
            <w:tcW w:w="5811" w:type="dxa"/>
          </w:tcPr>
          <w:p w:rsidR="00B7783E" w:rsidRDefault="00E3484E" w:rsidP="002B1EBC">
            <w:pPr>
              <w:spacing w:before="120" w:after="0"/>
            </w:pPr>
            <w:r>
              <w:t>Identifies</w:t>
            </w:r>
            <w:r w:rsidR="00B7783E">
              <w:t xml:space="preserve"> a value at specification time that is used at object creation time under conditions defined in Annex B.</w:t>
            </w:r>
          </w:p>
        </w:tc>
        <w:tc>
          <w:tcPr>
            <w:tcW w:w="2127" w:type="dxa"/>
          </w:tcPr>
          <w:p w:rsidR="00B7783E" w:rsidRDefault="00B7783E" w:rsidP="002B1EBC">
            <w:pPr>
              <w:spacing w:before="120" w:after="0"/>
            </w:pPr>
            <w:r>
              <w:t>Dependent on type</w:t>
            </w:r>
          </w:p>
        </w:tc>
      </w:tr>
      <w:tr w:rsidR="00B7783E" w:rsidTr="004E1963">
        <w:tc>
          <w:tcPr>
            <w:tcW w:w="1668" w:type="dxa"/>
          </w:tcPr>
          <w:p w:rsidR="00B7783E" w:rsidRDefault="00B7783E" w:rsidP="002B1EBC">
            <w:pPr>
              <w:spacing w:before="120" w:after="0"/>
            </w:pPr>
            <w:r>
              <w:t>multiplicity</w:t>
            </w:r>
          </w:p>
        </w:tc>
        <w:tc>
          <w:tcPr>
            <w:tcW w:w="5811" w:type="dxa"/>
          </w:tcPr>
          <w:p w:rsidR="00B7783E" w:rsidRDefault="00B7783E" w:rsidP="002B1EBC">
            <w:pPr>
              <w:spacing w:before="120" w:after="0"/>
            </w:pPr>
            <w:r>
              <w:t>Define</w:t>
            </w:r>
            <w:r w:rsidR="00E3484E">
              <w:t>s</w:t>
            </w:r>
            <w:r>
              <w:t xml:space="preserve"> the number of values the attribute can simultaneously have. S</w:t>
            </w:r>
            <w:r w:rsidRPr="002E3466">
              <w:t xml:space="preserve">ee section </w:t>
            </w:r>
            <w:r w:rsidRPr="00291FC3">
              <w:t>7.3.44</w:t>
            </w:r>
            <w:r w:rsidRPr="002E3466">
              <w:t xml:space="preserve"> </w:t>
            </w:r>
            <w:r>
              <w:t xml:space="preserve">of </w:t>
            </w:r>
            <w:r w:rsidR="006013F7">
              <w:rPr>
                <w:lang w:val="en-US"/>
              </w:rPr>
              <w:fldChar w:fldCharType="begin"/>
            </w:r>
            <w:r>
              <w:rPr>
                <w:lang w:val="en-US"/>
              </w:rPr>
              <w:instrText xml:space="preserve"> REF _Ref309642245 \n \h </w:instrText>
            </w:r>
            <w:r w:rsidR="006013F7">
              <w:rPr>
                <w:lang w:val="en-US"/>
              </w:rPr>
            </w:r>
            <w:r w:rsidR="006013F7">
              <w:rPr>
                <w:lang w:val="en-US"/>
              </w:rPr>
              <w:fldChar w:fldCharType="separate"/>
            </w:r>
            <w:r>
              <w:rPr>
                <w:lang w:val="en-US"/>
              </w:rPr>
              <w:t>[2]</w:t>
            </w:r>
            <w:r w:rsidR="006013F7">
              <w:rPr>
                <w:lang w:val="en-US"/>
              </w:rPr>
              <w:fldChar w:fldCharType="end"/>
            </w:r>
            <w:r>
              <w:t>; inherited from StructuralFeature.</w:t>
            </w:r>
          </w:p>
        </w:tc>
        <w:tc>
          <w:tcPr>
            <w:tcW w:w="2127" w:type="dxa"/>
          </w:tcPr>
          <w:p w:rsidR="00B7783E" w:rsidRDefault="00B7783E" w:rsidP="002B1EBC">
            <w:pPr>
              <w:spacing w:before="120" w:after="0"/>
            </w:pPr>
            <w:r w:rsidRPr="00357E5F">
              <w:t>See</w:t>
            </w:r>
            <w:r>
              <w:t xml:space="preserve"> </w:t>
            </w:r>
            <w:r w:rsidR="006013F7">
              <w:fldChar w:fldCharType="begin"/>
            </w:r>
            <w:r>
              <w:instrText xml:space="preserve"> REF _Ref313611399 \r \h </w:instrText>
            </w:r>
            <w:r w:rsidR="006013F7">
              <w:fldChar w:fldCharType="separate"/>
            </w:r>
            <w:r>
              <w:t>5.2.8</w:t>
            </w:r>
            <w:r w:rsidR="006013F7">
              <w:fldChar w:fldCharType="end"/>
            </w:r>
            <w:r>
              <w:t xml:space="preserve"> </w:t>
            </w:r>
            <w:r w:rsidRPr="00B04F5E">
              <w:t>Default is 1</w:t>
            </w:r>
          </w:p>
        </w:tc>
      </w:tr>
      <w:tr w:rsidR="00B7783E" w:rsidTr="004E1963">
        <w:tc>
          <w:tcPr>
            <w:tcW w:w="1668" w:type="dxa"/>
          </w:tcPr>
          <w:p w:rsidR="00B7783E" w:rsidRDefault="00B7783E" w:rsidP="002B1EBC">
            <w:pPr>
              <w:spacing w:before="120" w:after="0"/>
            </w:pPr>
            <w:commentRangeStart w:id="400"/>
            <w:commentRangeStart w:id="401"/>
            <w:r>
              <w:t>supportQualifier</w:t>
            </w:r>
            <w:commentRangeEnd w:id="400"/>
            <w:r w:rsidR="005C0AD4">
              <w:rPr>
                <w:rStyle w:val="CommentReference"/>
                <w:lang w:eastAsia="ja-JP"/>
              </w:rPr>
              <w:commentReference w:id="400"/>
            </w:r>
            <w:commentRangeEnd w:id="401"/>
            <w:r w:rsidR="005C0AD4">
              <w:rPr>
                <w:rStyle w:val="CommentReference"/>
                <w:lang w:eastAsia="ja-JP"/>
              </w:rPr>
              <w:commentReference w:id="401"/>
            </w:r>
          </w:p>
        </w:tc>
        <w:tc>
          <w:tcPr>
            <w:tcW w:w="5811" w:type="dxa"/>
          </w:tcPr>
          <w:p w:rsidR="00B7783E" w:rsidRDefault="00E3484E" w:rsidP="00782B57">
            <w:pPr>
              <w:spacing w:before="120" w:after="0"/>
            </w:pPr>
            <w:r>
              <w:t>Identifies</w:t>
            </w:r>
            <w:r w:rsidR="00B7783E">
              <w:t xml:space="preserve"> the required support of the attribute. See also section </w:t>
            </w:r>
            <w:r w:rsidR="006013F7">
              <w:fldChar w:fldCharType="begin"/>
            </w:r>
            <w:r w:rsidR="00B7783E">
              <w:instrText xml:space="preserve"> REF _Ref310867301 \r \h </w:instrText>
            </w:r>
            <w:r w:rsidR="006013F7">
              <w:fldChar w:fldCharType="separate"/>
            </w:r>
            <w:r w:rsidR="00B7783E">
              <w:t>6</w:t>
            </w:r>
            <w:r w:rsidR="006013F7">
              <w:fldChar w:fldCharType="end"/>
            </w:r>
            <w:r w:rsidR="00B7783E">
              <w:t>.</w:t>
            </w:r>
          </w:p>
        </w:tc>
        <w:tc>
          <w:tcPr>
            <w:tcW w:w="2127" w:type="dxa"/>
          </w:tcPr>
          <w:p w:rsidR="00B7783E" w:rsidRDefault="00E3484E" w:rsidP="002B1EBC">
            <w:pPr>
              <w:keepNext/>
              <w:spacing w:before="120" w:after="0"/>
            </w:pPr>
            <w:r>
              <w:t>M, O (default), CM, CO, C</w:t>
            </w:r>
          </w:p>
        </w:tc>
      </w:tr>
    </w:tbl>
    <w:p w:rsidR="00B7783E" w:rsidRDefault="00B7783E"/>
    <w:p w:rsidR="00B7783E" w:rsidRDefault="00B7783E" w:rsidP="0074525B">
      <w:pPr>
        <w:pStyle w:val="Heading4"/>
        <w:numPr>
          <w:ilvl w:val="3"/>
          <w:numId w:val="11"/>
        </w:numPr>
        <w:tabs>
          <w:tab w:val="clear" w:pos="2880"/>
        </w:tabs>
      </w:pPr>
      <w:bookmarkStart w:id="402" w:name="_Toc311121658"/>
      <w:r>
        <w:t>Example</w:t>
      </w:r>
      <w:bookmarkEnd w:id="373"/>
      <w:bookmarkEnd w:id="402"/>
    </w:p>
    <w:p w:rsidR="00B7783E" w:rsidRPr="00D064EF" w:rsidRDefault="00B7783E"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B7783E" w:rsidRDefault="00EC1B28" w:rsidP="00E06DAF">
      <w:pPr>
        <w:pStyle w:val="TH"/>
      </w:pPr>
      <w:r>
        <w:rPr>
          <w:noProof/>
          <w:lang w:val="en-US" w:eastAsia="zh-CN"/>
        </w:rPr>
        <w:drawing>
          <wp:inline distT="0" distB="0" distL="0" distR="0">
            <wp:extent cx="1057275" cy="7143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srcRect/>
                    <a:stretch>
                      <a:fillRect/>
                    </a:stretch>
                  </pic:blipFill>
                  <pic:spPr bwMode="auto">
                    <a:xfrm>
                      <a:off x="0" y="0"/>
                      <a:ext cx="1057275" cy="714375"/>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403" w:name="_Toc314595353"/>
      <w:r>
        <w:t xml:space="preserve">Figure </w:t>
      </w:r>
      <w:r w:rsidR="006013F7">
        <w:fldChar w:fldCharType="begin"/>
      </w:r>
      <w:r w:rsidR="0074525B">
        <w:instrText xml:space="preserve"> SEQ Figure \* ARABIC </w:instrText>
      </w:r>
      <w:r w:rsidR="006013F7">
        <w:fldChar w:fldCharType="separate"/>
      </w:r>
      <w:r>
        <w:rPr>
          <w:noProof/>
        </w:rPr>
        <w:t>1</w:t>
      </w:r>
      <w:r w:rsidR="006013F7">
        <w:rPr>
          <w:noProof/>
        </w:rPr>
        <w:fldChar w:fldCharType="end"/>
      </w:r>
      <w:r>
        <w:t>: Attribute notation</w:t>
      </w:r>
      <w:bookmarkEnd w:id="403"/>
    </w:p>
    <w:p w:rsidR="00B7783E" w:rsidRPr="008456BC" w:rsidRDefault="00B7783E" w:rsidP="0074525B">
      <w:pPr>
        <w:pStyle w:val="Heading4"/>
        <w:numPr>
          <w:ilvl w:val="3"/>
          <w:numId w:val="11"/>
        </w:numPr>
        <w:tabs>
          <w:tab w:val="clear" w:pos="2880"/>
        </w:tabs>
      </w:pPr>
      <w:bookmarkStart w:id="404" w:name="_Toc311121659"/>
      <w:bookmarkStart w:id="405" w:name="_Ref314595180"/>
      <w:r>
        <w:t>Name style</w:t>
      </w:r>
      <w:bookmarkEnd w:id="404"/>
      <w:bookmarkEnd w:id="405"/>
    </w:p>
    <w:p w:rsidR="00B7783E" w:rsidRDefault="00B7783E" w:rsidP="001355BF">
      <w:r>
        <w:t>An attribute name shall use the LCC style.</w:t>
      </w:r>
    </w:p>
    <w:p w:rsidR="00B7783E" w:rsidRDefault="00B7783E" w:rsidP="00B053D7">
      <w:commentRangeStart w:id="406"/>
      <w:r>
        <w:t>Well Known Abbreviation (WKA) is treated as a word if used in a name</w:t>
      </w:r>
      <w:commentRangeEnd w:id="406"/>
      <w:r w:rsidR="004C5C54">
        <w:rPr>
          <w:rStyle w:val="CommentReference"/>
          <w:lang w:eastAsia="ja-JP"/>
        </w:rPr>
        <w:commentReference w:id="406"/>
      </w:r>
      <w:r>
        <w:t>. However, WKA shall be used as is (its letter case cannot be changed) except when it is the first word of a name; and if so, its first letter must be in lower case.</w:t>
      </w:r>
    </w:p>
    <w:p w:rsidR="00B7783E" w:rsidRDefault="00B7783E" w:rsidP="001355BF"/>
    <w:p w:rsidR="00B7783E" w:rsidRDefault="00B7783E" w:rsidP="0074525B">
      <w:pPr>
        <w:pStyle w:val="Heading3"/>
        <w:numPr>
          <w:ilvl w:val="2"/>
          <w:numId w:val="11"/>
        </w:numPr>
      </w:pPr>
      <w:bookmarkStart w:id="407" w:name="_Toc311121660"/>
      <w:bookmarkStart w:id="408" w:name="_Toc314595322"/>
      <w:r>
        <w:t>Association relationship</w:t>
      </w:r>
      <w:bookmarkEnd w:id="407"/>
      <w:bookmarkEnd w:id="408"/>
    </w:p>
    <w:p w:rsidR="00B7783E" w:rsidRDefault="00B7783E" w:rsidP="0074525B">
      <w:pPr>
        <w:pStyle w:val="Heading4"/>
        <w:numPr>
          <w:ilvl w:val="3"/>
          <w:numId w:val="11"/>
        </w:numPr>
        <w:tabs>
          <w:tab w:val="clear" w:pos="2880"/>
        </w:tabs>
      </w:pPr>
      <w:bookmarkStart w:id="409" w:name="_Toc311121661"/>
      <w:r>
        <w:t>Description</w:t>
      </w:r>
      <w:bookmarkEnd w:id="409"/>
    </w:p>
    <w:p w:rsidR="00B7783E" w:rsidRDefault="00B7783E" w:rsidP="006C7EC1">
      <w:bookmarkStart w:id="410" w:name="_Toc302902217"/>
      <w:bookmarkStart w:id="411" w:name="_Toc302902909"/>
      <w:bookmarkStart w:id="412" w:name="_Toc302902976"/>
      <w:bookmarkStart w:id="413" w:name="_Toc302903071"/>
      <w:bookmarkStart w:id="414" w:name="_Toc302903156"/>
      <w:bookmarkStart w:id="415" w:name="_Toc302903308"/>
      <w:bookmarkStart w:id="416" w:name="_Toc302903390"/>
      <w:bookmarkStart w:id="417" w:name="_Toc302903472"/>
      <w:bookmarkStart w:id="418" w:name="_Toc302903645"/>
      <w:bookmarkStart w:id="419" w:name="_Toc302903727"/>
      <w:bookmarkStart w:id="420" w:name="_Toc302918657"/>
      <w:bookmarkStart w:id="421" w:name="_Toc303068466"/>
      <w:bookmarkStart w:id="422" w:name="_Toc303068551"/>
      <w:bookmarkStart w:id="423" w:name="_Toc303068673"/>
      <w:bookmarkStart w:id="424" w:name="_Toc303068786"/>
      <w:bookmarkStart w:id="425" w:name="_Toc308514312"/>
      <w:bookmarkStart w:id="426" w:name="_Toc308540968"/>
      <w:bookmarkStart w:id="427" w:name="_Toc308514313"/>
      <w:bookmarkStart w:id="428" w:name="_Toc308540969"/>
      <w:bookmarkStart w:id="429" w:name="_Toc308514314"/>
      <w:bookmarkStart w:id="430" w:name="_Toc308540970"/>
      <w:bookmarkStart w:id="431" w:name="_Toc308514315"/>
      <w:bookmarkStart w:id="432" w:name="_Toc308540971"/>
      <w:bookmarkStart w:id="433" w:name="_Toc308514316"/>
      <w:bookmarkStart w:id="434" w:name="_Toc308540972"/>
      <w:bookmarkStart w:id="435" w:name="_Toc308514317"/>
      <w:bookmarkStart w:id="436" w:name="_Toc308540973"/>
      <w:bookmarkStart w:id="437" w:name="_Toc308514318"/>
      <w:bookmarkStart w:id="438" w:name="_Toc308540974"/>
      <w:bookmarkStart w:id="439" w:name="_Toc308514319"/>
      <w:bookmarkStart w:id="440" w:name="_Toc308540975"/>
      <w:bookmarkStart w:id="441" w:name="_Toc308514320"/>
      <w:bookmarkStart w:id="442" w:name="_Toc308514359"/>
      <w:bookmarkStart w:id="443" w:name="_Toc308514532"/>
      <w:bookmarkStart w:id="444" w:name="_Toc308540976"/>
      <w:bookmarkStart w:id="445" w:name="_Toc308514321"/>
      <w:bookmarkStart w:id="446" w:name="_Toc308540977"/>
      <w:bookmarkStart w:id="447" w:name="_Toc308514322"/>
      <w:bookmarkStart w:id="448" w:name="_Toc308540978"/>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t>It shows a relationship between two classes and describes the reasons for the relationship and the rules that might govern that relationship.</w:t>
      </w:r>
    </w:p>
    <w:p w:rsidR="00B7783E" w:rsidRDefault="00B7783E" w:rsidP="006C7EC1">
      <w:r>
        <w:t xml:space="preserve">It has ends. Its end, the association end(s), specifies the role that the object at one end of a relationship performs. Each end of a relationship has properties that specify the role (see </w:t>
      </w:r>
      <w:r w:rsidR="006013F7">
        <w:fldChar w:fldCharType="begin"/>
      </w:r>
      <w:r>
        <w:instrText xml:space="preserve"> REF _Ref314594606 \r \h </w:instrText>
      </w:r>
      <w:r w:rsidR="006013F7">
        <w:fldChar w:fldCharType="separate"/>
      </w:r>
      <w:r>
        <w:t>5.2.9</w:t>
      </w:r>
      <w:r w:rsidR="006013F7">
        <w:fldChar w:fldCharType="end"/>
      </w:r>
      <w:r>
        <w:t xml:space="preserve">), multiplicity (see </w:t>
      </w:r>
      <w:r w:rsidR="006013F7">
        <w:fldChar w:fldCharType="begin"/>
      </w:r>
      <w:r>
        <w:instrText xml:space="preserve"> REF _Ref314594651 \r \h </w:instrText>
      </w:r>
      <w:r w:rsidR="006013F7">
        <w:fldChar w:fldCharType="separate"/>
      </w:r>
      <w:r>
        <w:t>5.2.8</w:t>
      </w:r>
      <w:r w:rsidR="006013F7">
        <w:fldChar w:fldCharType="end"/>
      </w:r>
      <w:r>
        <w:t xml:space="preserve">), visibility and navigability (see the arrow symbol used in </w:t>
      </w:r>
      <w:r w:rsidR="006013F7">
        <w:fldChar w:fldCharType="begin"/>
      </w:r>
      <w:r>
        <w:instrText xml:space="preserve"> REF _Ref308362068 \h </w:instrText>
      </w:r>
      <w:r w:rsidR="006013F7">
        <w:fldChar w:fldCharType="separate"/>
      </w:r>
      <w:r>
        <w:t xml:space="preserve">Figure </w:t>
      </w:r>
      <w:r>
        <w:rPr>
          <w:noProof/>
        </w:rPr>
        <w:t>3</w:t>
      </w:r>
      <w:r>
        <w:t>: Uni</w:t>
      </w:r>
      <w:r w:rsidRPr="007A6B75">
        <w:t>d</w:t>
      </w:r>
      <w:r>
        <w:t xml:space="preserve">irectional association relationship </w:t>
      </w:r>
      <w:r w:rsidRPr="007A6B75">
        <w:t>notation</w:t>
      </w:r>
      <w:r w:rsidR="006013F7">
        <w:fldChar w:fldCharType="end"/>
      </w:r>
      <w:r>
        <w:t xml:space="preserve">) and may have constraints. Note that visibility would not be used (see bullet </w:t>
      </w:r>
      <w:r w:rsidR="006013F7">
        <w:fldChar w:fldCharType="begin"/>
      </w:r>
      <w:r>
        <w:instrText xml:space="preserve"> REF _Ref305663716 \r \h </w:instrText>
      </w:r>
      <w:r w:rsidR="006013F7">
        <w:fldChar w:fldCharType="separate"/>
      </w:r>
      <w:r>
        <w:t>3</w:t>
      </w:r>
      <w:r w:rsidR="006013F7">
        <w:fldChar w:fldCharType="end"/>
      </w:r>
      <w:r>
        <w:t xml:space="preserve"> of </w:t>
      </w:r>
      <w:r w:rsidR="006013F7">
        <w:fldChar w:fldCharType="begin"/>
      </w:r>
      <w:r>
        <w:instrText xml:space="preserve"> REF _Ref305663813 \r \h </w:instrText>
      </w:r>
      <w:r w:rsidR="006013F7">
        <w:fldChar w:fldCharType="separate"/>
      </w:r>
      <w:r>
        <w:t>5.1</w:t>
      </w:r>
      <w:r w:rsidR="006013F7">
        <w:fldChar w:fldCharType="end"/>
      </w:r>
      <w:r>
        <w:t xml:space="preserve">). </w:t>
      </w:r>
    </w:p>
    <w:p w:rsidR="00B7783E" w:rsidRDefault="00B7783E" w:rsidP="006C7EC1">
      <w:r>
        <w:t xml:space="preserve">See 7.3.3 Association of </w:t>
      </w:r>
      <w:r w:rsidRPr="006C7EC1">
        <w:t>[2].</w:t>
      </w:r>
    </w:p>
    <w:p w:rsidR="00B7783E" w:rsidRDefault="00B7783E" w:rsidP="00D25B88">
      <w:r>
        <w:t>Three ex</w:t>
      </w:r>
      <w:r w:rsidRPr="008043F7">
        <w:t>ample</w:t>
      </w:r>
      <w:r>
        <w:t>s</w:t>
      </w:r>
      <w:r w:rsidRPr="008043F7">
        <w:t xml:space="preserve"> </w:t>
      </w:r>
      <w:r>
        <w:t xml:space="preserve">below </w:t>
      </w:r>
      <w:r w:rsidRPr="008043F7">
        <w:t xml:space="preserve">show a </w:t>
      </w:r>
      <w:commentRangeStart w:id="449"/>
      <w:r w:rsidRPr="008043F7">
        <w:t>binary association between two model elements</w:t>
      </w:r>
      <w:commentRangeEnd w:id="449"/>
      <w:r w:rsidR="005C0AD4">
        <w:rPr>
          <w:rStyle w:val="CommentReference"/>
          <w:lang w:eastAsia="ja-JP"/>
        </w:rPr>
        <w:commentReference w:id="449"/>
      </w:r>
      <w:r w:rsidRPr="008043F7">
        <w:t xml:space="preserve">. The association can include the possibility </w:t>
      </w:r>
      <w:r>
        <w:t xml:space="preserve">of </w:t>
      </w:r>
      <w:r w:rsidRPr="008043F7">
        <w:t xml:space="preserve">relating a model element to itself. </w:t>
      </w:r>
    </w:p>
    <w:p w:rsidR="00B7783E" w:rsidRDefault="00B7783E" w:rsidP="00D25B88">
      <w:commentRangeStart w:id="450"/>
      <w:r w:rsidRPr="008043F7">
        <w:t>Th</w:t>
      </w:r>
      <w:r>
        <w:t>e</w:t>
      </w:r>
      <w:r w:rsidRPr="008043F7">
        <w:t xml:space="preserve"> </w:t>
      </w:r>
      <w:r>
        <w:t>first ex</w:t>
      </w:r>
      <w:r w:rsidRPr="008043F7">
        <w:t xml:space="preserve">ample </w:t>
      </w:r>
      <w:r>
        <w:t>(</w:t>
      </w:r>
      <w:r w:rsidR="006013F7">
        <w:fldChar w:fldCharType="begin"/>
      </w:r>
      <w:r>
        <w:instrText xml:space="preserve"> REF _Ref305663890 \h </w:instrText>
      </w:r>
      <w:r w:rsidR="006013F7">
        <w:fldChar w:fldCharType="separate"/>
      </w:r>
      <w:r>
        <w:t xml:space="preserve">Figure </w:t>
      </w:r>
      <w:r>
        <w:rPr>
          <w:noProof/>
        </w:rPr>
        <w:t>2</w:t>
      </w:r>
      <w:r w:rsidR="006013F7">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commentRangeEnd w:id="450"/>
      <w:r w:rsidR="004C5C54">
        <w:rPr>
          <w:rStyle w:val="CommentReference"/>
          <w:lang w:eastAsia="ja-JP"/>
        </w:rPr>
        <w:commentReference w:id="450"/>
      </w:r>
      <w:r>
        <w:t>The second example (</w:t>
      </w:r>
      <w:r w:rsidR="006013F7">
        <w:fldChar w:fldCharType="begin"/>
      </w:r>
      <w:r>
        <w:instrText xml:space="preserve"> REF _Ref308362207 \h </w:instrText>
      </w:r>
      <w:r w:rsidR="006013F7">
        <w:fldChar w:fldCharType="separate"/>
      </w:r>
      <w:r>
        <w:t xml:space="preserve">Figure </w:t>
      </w:r>
      <w:r>
        <w:rPr>
          <w:noProof/>
        </w:rPr>
        <w:t>3</w:t>
      </w:r>
      <w:r w:rsidR="006013F7">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rsidR="006013F7">
        <w:fldChar w:fldCharType="begin"/>
      </w:r>
      <w:r>
        <w:instrText xml:space="preserve"> REF _Ref305663920 \h </w:instrText>
      </w:r>
      <w:r w:rsidR="006013F7">
        <w:fldChar w:fldCharType="separate"/>
      </w:r>
      <w:r>
        <w:t xml:space="preserve">Figure </w:t>
      </w:r>
      <w:r>
        <w:rPr>
          <w:noProof/>
        </w:rPr>
        <w:t>4</w:t>
      </w:r>
      <w:r w:rsidR="006013F7">
        <w:fldChar w:fldCharType="end"/>
      </w:r>
      <w:r>
        <w:t xml:space="preserve">) </w:t>
      </w:r>
      <w:commentRangeStart w:id="451"/>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w:t>
      </w:r>
      <w:commentRangeEnd w:id="451"/>
      <w:r w:rsidR="004C5C54">
        <w:rPr>
          <w:rStyle w:val="CommentReference"/>
          <w:lang w:eastAsia="ja-JP"/>
        </w:rPr>
        <w:commentReference w:id="451"/>
      </w:r>
      <w:r>
        <w:t xml:space="preserve"> </w:t>
      </w:r>
      <w:r w:rsidRPr="00C53FBE">
        <w:t>i</w:t>
      </w:r>
      <w:r w:rsidRPr="002B1EBC">
        <w:t xml:space="preserve">.e., </w:t>
      </w:r>
      <w:commentRangeStart w:id="452"/>
      <w:r w:rsidRPr="002B1EBC">
        <w:t>such associations are just for illustration purposes.</w:t>
      </w:r>
      <w:r>
        <w:t xml:space="preserve"> </w:t>
      </w:r>
      <w:commentRangeEnd w:id="452"/>
      <w:r w:rsidR="005C0AD4">
        <w:rPr>
          <w:rStyle w:val="CommentReference"/>
          <w:lang w:eastAsia="ja-JP"/>
        </w:rPr>
        <w:commentReference w:id="452"/>
      </w:r>
    </w:p>
    <w:p w:rsidR="00B7783E" w:rsidRDefault="00B7783E" w:rsidP="0074525B">
      <w:pPr>
        <w:pStyle w:val="Heading4"/>
        <w:numPr>
          <w:ilvl w:val="3"/>
          <w:numId w:val="11"/>
        </w:numPr>
        <w:tabs>
          <w:tab w:val="clear" w:pos="2880"/>
        </w:tabs>
      </w:pPr>
      <w:bookmarkStart w:id="453" w:name="_Toc311121662"/>
      <w:r>
        <w:t>Example</w:t>
      </w:r>
      <w:bookmarkEnd w:id="453"/>
    </w:p>
    <w:p w:rsidR="00B7783E" w:rsidRDefault="00B7783E" w:rsidP="005C7B7F">
      <w:pPr>
        <w:keepNext/>
      </w:pPr>
      <w:r>
        <w:t xml:space="preserve">An association shall have an indication of </w:t>
      </w:r>
      <w:commentRangeStart w:id="454"/>
      <w:r>
        <w:t>cardinality</w:t>
      </w:r>
      <w:commentRangeEnd w:id="454"/>
      <w:r w:rsidR="004C5C54">
        <w:rPr>
          <w:rStyle w:val="CommentReference"/>
          <w:lang w:eastAsia="ja-JP"/>
        </w:rPr>
        <w:commentReference w:id="454"/>
      </w:r>
      <w:r>
        <w:t xml:space="preserve"> (not shown in the examples below; see </w:t>
      </w:r>
      <w:r w:rsidR="006013F7">
        <w:fldChar w:fldCharType="begin"/>
      </w:r>
      <w:r>
        <w:instrText xml:space="preserve"> REF _Ref314594810 \r \h </w:instrText>
      </w:r>
      <w:r w:rsidR="006013F7">
        <w:fldChar w:fldCharType="separate"/>
      </w:r>
      <w:r>
        <w:t>5.2.8</w:t>
      </w:r>
      <w:r w:rsidR="006013F7">
        <w:fldChar w:fldCharType="end"/>
      </w:r>
      <w:r>
        <w:t xml:space="preserve">) and shall, except the case of non-navigable association, have an indication of the role name (see </w:t>
      </w:r>
      <w:r w:rsidR="006013F7">
        <w:fldChar w:fldCharType="begin"/>
      </w:r>
      <w:r>
        <w:instrText xml:space="preserve"> REF _Ref314594839 \r \h </w:instrText>
      </w:r>
      <w:r w:rsidR="006013F7">
        <w:fldChar w:fldCharType="separate"/>
      </w:r>
      <w:r>
        <w:t>5.2.9</w:t>
      </w:r>
      <w:r w:rsidR="006013F7">
        <w:fldChar w:fldCharType="end"/>
      </w:r>
      <w:r>
        <w:t>).</w:t>
      </w:r>
    </w:p>
    <w:p w:rsidR="00B7783E" w:rsidRDefault="00B7783E"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w:t>
      </w:r>
      <w:commentRangeStart w:id="455"/>
      <w:r>
        <w:t>Note that the "+" character in front of the role name, indicating the visibility, is ignored.</w:t>
      </w:r>
      <w:commentRangeEnd w:id="455"/>
      <w:r w:rsidR="004C5C54">
        <w:rPr>
          <w:rStyle w:val="CommentReference"/>
          <w:lang w:eastAsia="ja-JP"/>
        </w:rPr>
        <w:commentReference w:id="455"/>
      </w:r>
    </w:p>
    <w:p w:rsidR="00B7783E" w:rsidRDefault="00EC1B28" w:rsidP="00D25B88">
      <w:pPr>
        <w:pStyle w:val="TH"/>
      </w:pPr>
      <w:r>
        <w:rPr>
          <w:b w:val="0"/>
          <w:noProof/>
          <w:lang w:val="en-US" w:eastAsia="zh-CN"/>
        </w:rPr>
        <w:drawing>
          <wp:inline distT="0" distB="0" distL="0" distR="0">
            <wp:extent cx="4257675" cy="5334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t="20018" b="22997"/>
                    <a:stretch>
                      <a:fillRect/>
                    </a:stretch>
                  </pic:blipFill>
                  <pic:spPr bwMode="auto">
                    <a:xfrm>
                      <a:off x="0" y="0"/>
                      <a:ext cx="4257675" cy="533400"/>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rPr>
      </w:pPr>
      <w:bookmarkStart w:id="456" w:name="_Ref305663890"/>
      <w:bookmarkStart w:id="457" w:name="_Ref310869325"/>
      <w:bookmarkStart w:id="458" w:name="_Toc314595354"/>
      <w:r>
        <w:t xml:space="preserve">Figure </w:t>
      </w:r>
      <w:r w:rsidR="006013F7">
        <w:fldChar w:fldCharType="begin"/>
      </w:r>
      <w:r w:rsidR="0074525B">
        <w:instrText xml:space="preserve"> SEQ Figure \* ARABIC </w:instrText>
      </w:r>
      <w:r w:rsidR="006013F7">
        <w:fldChar w:fldCharType="separate"/>
      </w:r>
      <w:r>
        <w:rPr>
          <w:noProof/>
        </w:rPr>
        <w:t>2</w:t>
      </w:r>
      <w:r w:rsidR="006013F7">
        <w:rPr>
          <w:noProof/>
        </w:rPr>
        <w:fldChar w:fldCharType="end"/>
      </w:r>
      <w:bookmarkEnd w:id="456"/>
      <w:r>
        <w:t>: Bidirectional association relationship notation</w:t>
      </w:r>
      <w:bookmarkEnd w:id="457"/>
      <w:bookmarkEnd w:id="458"/>
    </w:p>
    <w:p w:rsidR="00B7783E" w:rsidRDefault="00EC1B28" w:rsidP="00464572">
      <w:pPr>
        <w:pStyle w:val="TH"/>
      </w:pPr>
      <w:r>
        <w:rPr>
          <w:noProof/>
          <w:lang w:val="en-US" w:eastAsia="zh-CN"/>
        </w:rPr>
        <w:drawing>
          <wp:inline distT="0" distB="0" distL="0" distR="0">
            <wp:extent cx="4562475" cy="66675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b="24792"/>
                    <a:stretch>
                      <a:fillRect/>
                    </a:stretch>
                  </pic:blipFill>
                  <pic:spPr bwMode="auto">
                    <a:xfrm>
                      <a:off x="0" y="0"/>
                      <a:ext cx="4562475" cy="666750"/>
                    </a:xfrm>
                    <a:prstGeom prst="rect">
                      <a:avLst/>
                    </a:prstGeom>
                    <a:noFill/>
                    <a:ln w="9525">
                      <a:noFill/>
                      <a:miter lim="800000"/>
                      <a:headEnd/>
                      <a:tailEnd/>
                    </a:ln>
                  </pic:spPr>
                </pic:pic>
              </a:graphicData>
            </a:graphic>
          </wp:inline>
        </w:drawing>
      </w:r>
    </w:p>
    <w:p w:rsidR="00B7783E" w:rsidRDefault="00B7783E" w:rsidP="00464572">
      <w:pPr>
        <w:pStyle w:val="Caption"/>
        <w:jc w:val="center"/>
        <w:rPr>
          <w:bCs w:val="0"/>
        </w:rPr>
      </w:pPr>
      <w:bookmarkStart w:id="459" w:name="_Ref308362207"/>
      <w:bookmarkStart w:id="460" w:name="_Ref308362068"/>
      <w:bookmarkStart w:id="461" w:name="_Toc314595355"/>
      <w:r>
        <w:t xml:space="preserve">Figure </w:t>
      </w:r>
      <w:r w:rsidR="006013F7">
        <w:fldChar w:fldCharType="begin"/>
      </w:r>
      <w:r w:rsidR="0074525B">
        <w:instrText xml:space="preserve"> SEQ Figure \* ARABIC </w:instrText>
      </w:r>
      <w:r w:rsidR="006013F7">
        <w:fldChar w:fldCharType="separate"/>
      </w:r>
      <w:r>
        <w:rPr>
          <w:noProof/>
        </w:rPr>
        <w:t>3</w:t>
      </w:r>
      <w:r w:rsidR="006013F7">
        <w:rPr>
          <w:noProof/>
        </w:rPr>
        <w:fldChar w:fldCharType="end"/>
      </w:r>
      <w:bookmarkEnd w:id="459"/>
      <w:r>
        <w:t>: Uni</w:t>
      </w:r>
      <w:r w:rsidRPr="007A6B75">
        <w:t>d</w:t>
      </w:r>
      <w:r>
        <w:t xml:space="preserve">irectional association relationship </w:t>
      </w:r>
      <w:r w:rsidRPr="007A6B75">
        <w:t>notation</w:t>
      </w:r>
      <w:bookmarkEnd w:id="460"/>
      <w:bookmarkEnd w:id="461"/>
    </w:p>
    <w:p w:rsidR="00B7783E" w:rsidRDefault="00EC1B28" w:rsidP="00D25B88">
      <w:pPr>
        <w:pStyle w:val="TH"/>
      </w:pPr>
      <w:r>
        <w:rPr>
          <w:noProof/>
          <w:lang w:val="en-US" w:eastAsia="zh-CN"/>
        </w:rPr>
        <w:drawing>
          <wp:inline distT="0" distB="0" distL="0" distR="0">
            <wp:extent cx="4562475" cy="647700"/>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4562475" cy="64770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462" w:name="_Ref305663920"/>
      <w:bookmarkStart w:id="463" w:name="_Ref310869382"/>
      <w:bookmarkStart w:id="464" w:name="_Toc314595356"/>
      <w:r>
        <w:t xml:space="preserve">Figure </w:t>
      </w:r>
      <w:r w:rsidR="006013F7">
        <w:fldChar w:fldCharType="begin"/>
      </w:r>
      <w:r w:rsidR="0074525B">
        <w:instrText xml:space="preserve"> SEQ Figure \* ARABIC </w:instrText>
      </w:r>
      <w:r w:rsidR="006013F7">
        <w:fldChar w:fldCharType="separate"/>
      </w:r>
      <w:r>
        <w:rPr>
          <w:noProof/>
        </w:rPr>
        <w:t>4</w:t>
      </w:r>
      <w:r w:rsidR="006013F7">
        <w:rPr>
          <w:noProof/>
        </w:rPr>
        <w:fldChar w:fldCharType="end"/>
      </w:r>
      <w:bookmarkEnd w:id="462"/>
      <w:r>
        <w:t xml:space="preserve">: </w:t>
      </w:r>
      <w:r w:rsidRPr="00685158">
        <w:t>Non</w:t>
      </w:r>
      <w:r>
        <w:t>-</w:t>
      </w:r>
      <w:r w:rsidRPr="00685158">
        <w:t>na</w:t>
      </w:r>
      <w:r>
        <w:t xml:space="preserve">vigable association relationship </w:t>
      </w:r>
      <w:r w:rsidRPr="00685158">
        <w:t>notation</w:t>
      </w:r>
      <w:bookmarkEnd w:id="463"/>
      <w:bookmarkEnd w:id="464"/>
    </w:p>
    <w:p w:rsidR="00B7783E" w:rsidRDefault="00B7783E" w:rsidP="00464572">
      <w:pPr>
        <w:rPr>
          <w:lang w:val="en-US"/>
        </w:rPr>
      </w:pPr>
      <w:commentRangeStart w:id="465"/>
      <w:commentRangeStart w:id="466"/>
      <w:r>
        <w:rPr>
          <w:lang w:val="en-US"/>
        </w:rPr>
        <w:t xml:space="preserve">Note that some tools do not use arrows in the UML graphical representation for bidirectional </w:t>
      </w:r>
      <w:commentRangeEnd w:id="465"/>
      <w:r w:rsidR="005C0AD4">
        <w:rPr>
          <w:rStyle w:val="CommentReference"/>
          <w:lang w:eastAsia="ja-JP"/>
        </w:rPr>
        <w:commentReference w:id="465"/>
      </w:r>
      <w:r>
        <w:rPr>
          <w:lang w:val="en-US"/>
        </w:rPr>
        <w:t>associations. Therefore, absence of arrows is not, but absence of role names is, an indication of a non-navigable association.</w:t>
      </w:r>
      <w:commentRangeEnd w:id="466"/>
      <w:r w:rsidR="004C5C54">
        <w:rPr>
          <w:rStyle w:val="CommentReference"/>
          <w:lang w:eastAsia="ja-JP"/>
        </w:rPr>
        <w:commentReference w:id="466"/>
      </w:r>
    </w:p>
    <w:p w:rsidR="00B7783E" w:rsidRPr="008456BC" w:rsidRDefault="00B7783E" w:rsidP="0074525B">
      <w:pPr>
        <w:pStyle w:val="Heading4"/>
        <w:numPr>
          <w:ilvl w:val="3"/>
          <w:numId w:val="11"/>
        </w:numPr>
        <w:tabs>
          <w:tab w:val="clear" w:pos="2880"/>
        </w:tabs>
      </w:pPr>
      <w:bookmarkStart w:id="467" w:name="_Toc311121663"/>
      <w:r>
        <w:t>Name style</w:t>
      </w:r>
      <w:bookmarkEnd w:id="467"/>
    </w:p>
    <w:p w:rsidR="00B7783E" w:rsidRDefault="00B7783E" w:rsidP="005C7B7F">
      <w:pPr>
        <w:keepNext/>
      </w:pPr>
      <w:bookmarkStart w:id="468" w:name="_Toc308514363"/>
      <w:bookmarkStart w:id="469" w:name="_Toc308514536"/>
      <w:bookmarkEnd w:id="468"/>
      <w:bookmarkEnd w:id="469"/>
      <w:r>
        <w:t>A role name shall use the LCC style.</w:t>
      </w:r>
    </w:p>
    <w:p w:rsidR="00B7783E" w:rsidRPr="00ED5CA7" w:rsidRDefault="00B7783E" w:rsidP="0074525B">
      <w:pPr>
        <w:pStyle w:val="Heading3"/>
        <w:numPr>
          <w:ilvl w:val="2"/>
          <w:numId w:val="11"/>
        </w:numPr>
      </w:pPr>
      <w:bookmarkStart w:id="470" w:name="_Toc311121664"/>
      <w:bookmarkStart w:id="471" w:name="_Toc314595323"/>
      <w:r w:rsidRPr="008965F1">
        <w:t>Aggregation association relationship</w:t>
      </w:r>
      <w:bookmarkEnd w:id="470"/>
      <w:bookmarkEnd w:id="471"/>
    </w:p>
    <w:p w:rsidR="00B7783E" w:rsidRDefault="00B7783E" w:rsidP="0074525B">
      <w:pPr>
        <w:pStyle w:val="Heading4"/>
        <w:numPr>
          <w:ilvl w:val="3"/>
          <w:numId w:val="11"/>
        </w:numPr>
        <w:tabs>
          <w:tab w:val="clear" w:pos="2880"/>
        </w:tabs>
      </w:pPr>
      <w:bookmarkStart w:id="472" w:name="_Toc311121665"/>
      <w:r>
        <w:t>Description</w:t>
      </w:r>
      <w:bookmarkEnd w:id="472"/>
    </w:p>
    <w:p w:rsidR="00B7783E" w:rsidRDefault="00B7783E" w:rsidP="00ED5CA7">
      <w:r>
        <w:t>It shows a class as a part of or subordinate to another class.</w:t>
      </w:r>
    </w:p>
    <w:p w:rsidR="00B7783E" w:rsidRDefault="00B7783E"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B7783E" w:rsidRDefault="00B7783E" w:rsidP="00ED5CA7">
      <w:r>
        <w:t xml:space="preserve">See 7.3.2 AggregationKind (from Kernel) of </w:t>
      </w:r>
      <w:r w:rsidRPr="006C7EC1">
        <w:t>[2].</w:t>
      </w:r>
    </w:p>
    <w:p w:rsidR="00B7783E" w:rsidRDefault="00B7783E" w:rsidP="0074525B">
      <w:pPr>
        <w:pStyle w:val="Heading4"/>
        <w:numPr>
          <w:ilvl w:val="3"/>
          <w:numId w:val="11"/>
        </w:numPr>
        <w:tabs>
          <w:tab w:val="clear" w:pos="2880"/>
        </w:tabs>
      </w:pPr>
      <w:bookmarkStart w:id="473" w:name="_Toc311121666"/>
      <w:r>
        <w:t>Example</w:t>
      </w:r>
      <w:bookmarkEnd w:id="473"/>
    </w:p>
    <w:p w:rsidR="00B7783E" w:rsidRPr="008043F7" w:rsidRDefault="00B7783E"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rsidR="006013F7">
        <w:fldChar w:fldCharType="begin"/>
      </w:r>
      <w:r>
        <w:instrText xml:space="preserve"> REF _Ref314594916 \r \h </w:instrText>
      </w:r>
      <w:r w:rsidR="006013F7">
        <w:fldChar w:fldCharType="separate"/>
      </w:r>
      <w:r>
        <w:t>5.2.8</w:t>
      </w:r>
      <w:r w:rsidR="006013F7">
        <w:fldChar w:fldCharType="end"/>
      </w:r>
      <w:r>
        <w:t>).</w:t>
      </w:r>
    </w:p>
    <w:p w:rsidR="00B7783E" w:rsidRDefault="00EC1B28" w:rsidP="00ED5CA7">
      <w:pPr>
        <w:pStyle w:val="TH"/>
      </w:pPr>
      <w:r>
        <w:rPr>
          <w:noProof/>
          <w:lang w:val="en-US" w:eastAsia="zh-CN"/>
        </w:rPr>
        <w:drawing>
          <wp:inline distT="0" distB="0" distL="0" distR="0">
            <wp:extent cx="3981450" cy="5524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3981450" cy="552450"/>
                    </a:xfrm>
                    <a:prstGeom prst="rect">
                      <a:avLst/>
                    </a:prstGeom>
                    <a:noFill/>
                    <a:ln w="9525">
                      <a:noFill/>
                      <a:miter lim="800000"/>
                      <a:headEnd/>
                      <a:tailEnd/>
                    </a:ln>
                  </pic:spPr>
                </pic:pic>
              </a:graphicData>
            </a:graphic>
          </wp:inline>
        </w:drawing>
      </w:r>
    </w:p>
    <w:p w:rsidR="00B7783E" w:rsidRDefault="00B7783E" w:rsidP="00ED5CA7">
      <w:pPr>
        <w:pStyle w:val="Caption"/>
        <w:jc w:val="center"/>
      </w:pPr>
      <w:bookmarkStart w:id="474" w:name="_Toc314595357"/>
      <w:r>
        <w:t xml:space="preserve">Figure </w:t>
      </w:r>
      <w:r w:rsidR="006013F7">
        <w:fldChar w:fldCharType="begin"/>
      </w:r>
      <w:r w:rsidR="0074525B">
        <w:instrText xml:space="preserve"> SEQ Figure \* ARABIC </w:instrText>
      </w:r>
      <w:r w:rsidR="006013F7">
        <w:fldChar w:fldCharType="separate"/>
      </w:r>
      <w:r>
        <w:rPr>
          <w:noProof/>
        </w:rPr>
        <w:t>5</w:t>
      </w:r>
      <w:r w:rsidR="006013F7">
        <w:rPr>
          <w:noProof/>
        </w:rPr>
        <w:fldChar w:fldCharType="end"/>
      </w:r>
      <w:r>
        <w:t>: Aggregation association relationship notation</w:t>
      </w:r>
      <w:bookmarkEnd w:id="474"/>
    </w:p>
    <w:p w:rsidR="00B7783E" w:rsidRPr="008456BC" w:rsidRDefault="00B7783E" w:rsidP="0074525B">
      <w:pPr>
        <w:pStyle w:val="Heading4"/>
        <w:numPr>
          <w:ilvl w:val="3"/>
          <w:numId w:val="11"/>
        </w:numPr>
        <w:tabs>
          <w:tab w:val="clear" w:pos="2880"/>
        </w:tabs>
      </w:pPr>
      <w:bookmarkStart w:id="475" w:name="_Toc311121667"/>
      <w:commentRangeStart w:id="476"/>
      <w:r>
        <w:t>Name style</w:t>
      </w:r>
      <w:bookmarkEnd w:id="475"/>
    </w:p>
    <w:p w:rsidR="00B7783E" w:rsidRDefault="00B7783E" w:rsidP="00ED5CA7">
      <w:r w:rsidRPr="0082696F">
        <w:t xml:space="preserve">It has no name so there is no name </w:t>
      </w:r>
      <w:commentRangeStart w:id="477"/>
      <w:r w:rsidRPr="0082696F">
        <w:t>style</w:t>
      </w:r>
      <w:commentRangeEnd w:id="477"/>
      <w:r w:rsidR="006A59EE">
        <w:rPr>
          <w:rStyle w:val="CommentReference"/>
          <w:lang w:eastAsia="ja-JP"/>
        </w:rPr>
        <w:commentReference w:id="477"/>
      </w:r>
      <w:r w:rsidRPr="0082696F">
        <w:t>.</w:t>
      </w:r>
    </w:p>
    <w:p w:rsidR="00B7783E" w:rsidRDefault="004C5C54" w:rsidP="0074525B">
      <w:pPr>
        <w:pStyle w:val="Heading3"/>
        <w:numPr>
          <w:ilvl w:val="2"/>
          <w:numId w:val="11"/>
        </w:numPr>
      </w:pPr>
      <w:bookmarkStart w:id="478" w:name="_Toc311121668"/>
      <w:bookmarkStart w:id="479" w:name="_Toc314595324"/>
      <w:commentRangeEnd w:id="476"/>
      <w:r>
        <w:rPr>
          <w:rStyle w:val="CommentReference"/>
          <w:rFonts w:ascii="Times New Roman" w:hAnsi="Times New Roman"/>
          <w:lang w:eastAsia="ja-JP"/>
        </w:rPr>
        <w:commentReference w:id="476"/>
      </w:r>
      <w:r w:rsidR="00B7783E" w:rsidRPr="004B2AB0">
        <w:t xml:space="preserve">Composite aggregation </w:t>
      </w:r>
      <w:r w:rsidR="00B7783E">
        <w:t>association relationship</w:t>
      </w:r>
      <w:bookmarkEnd w:id="478"/>
      <w:bookmarkEnd w:id="479"/>
    </w:p>
    <w:p w:rsidR="00B7783E" w:rsidRDefault="00B7783E" w:rsidP="0074525B">
      <w:pPr>
        <w:pStyle w:val="Heading4"/>
        <w:numPr>
          <w:ilvl w:val="3"/>
          <w:numId w:val="11"/>
        </w:numPr>
        <w:tabs>
          <w:tab w:val="clear" w:pos="2880"/>
        </w:tabs>
      </w:pPr>
      <w:bookmarkStart w:id="480" w:name="_Toc311121669"/>
      <w:r>
        <w:t>Description</w:t>
      </w:r>
      <w:bookmarkEnd w:id="480"/>
    </w:p>
    <w:p w:rsidR="00B7783E" w:rsidRDefault="00B7783E" w:rsidP="00ED5CA7">
      <w:commentRangeStart w:id="481"/>
      <w:r>
        <w:t>A composite aggregation association is a strong form of aggregation that requires a part instance be included in at most one composite at a time. If a composite is deleted, all of its parts are deleted as well.</w:t>
      </w:r>
      <w:commentRangeEnd w:id="481"/>
      <w:r w:rsidR="00A30703">
        <w:rPr>
          <w:rStyle w:val="CommentReference"/>
          <w:lang w:eastAsia="ja-JP"/>
        </w:rPr>
        <w:commentReference w:id="481"/>
      </w:r>
    </w:p>
    <w:p w:rsidR="00B7783E" w:rsidRDefault="00B7783E" w:rsidP="00ED5CA7">
      <w:r>
        <w:t>A c</w:t>
      </w:r>
      <w:r w:rsidRPr="004B2AB0">
        <w:t xml:space="preserve">omposite aggregation </w:t>
      </w:r>
      <w:r>
        <w:t>shall contain a description of its use.</w:t>
      </w:r>
    </w:p>
    <w:p w:rsidR="00B7783E" w:rsidRDefault="00B7783E" w:rsidP="00ED5CA7">
      <w:r>
        <w:t xml:space="preserve">See </w:t>
      </w:r>
      <w:r w:rsidRPr="004B2AB0">
        <w:t>7.3.3 Association (from Kernel)</w:t>
      </w:r>
      <w:r>
        <w:t xml:space="preserve"> of </w:t>
      </w:r>
      <w:r w:rsidRPr="006C7EC1">
        <w:t>[2].</w:t>
      </w:r>
    </w:p>
    <w:p w:rsidR="00B7783E" w:rsidRDefault="00B7783E" w:rsidP="0074525B">
      <w:pPr>
        <w:pStyle w:val="Heading4"/>
        <w:numPr>
          <w:ilvl w:val="3"/>
          <w:numId w:val="11"/>
        </w:numPr>
        <w:tabs>
          <w:tab w:val="clear" w:pos="2880"/>
        </w:tabs>
      </w:pPr>
      <w:bookmarkStart w:id="482" w:name="_Toc311121670"/>
      <w:r>
        <w:t>Example</w:t>
      </w:r>
      <w:bookmarkEnd w:id="482"/>
    </w:p>
    <w:p w:rsidR="00B7783E" w:rsidRPr="008043F7" w:rsidRDefault="00B7783E"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rsidR="006013F7">
        <w:fldChar w:fldCharType="begin"/>
      </w:r>
      <w:r>
        <w:instrText xml:space="preserve"> REF _Ref314594949 \r \h </w:instrText>
      </w:r>
      <w:r w:rsidR="006013F7">
        <w:fldChar w:fldCharType="separate"/>
      </w:r>
      <w:r>
        <w:t>5.2.8</w:t>
      </w:r>
      <w:r w:rsidR="006013F7">
        <w:fldChar w:fldCharType="end"/>
      </w:r>
      <w:r>
        <w:t>).</w:t>
      </w:r>
    </w:p>
    <w:p w:rsidR="00B7783E" w:rsidRPr="00731EA3" w:rsidRDefault="00EC1B28" w:rsidP="00ED5CA7">
      <w:pPr>
        <w:pStyle w:val="TH"/>
        <w:rPr>
          <w:b w:val="0"/>
        </w:rPr>
      </w:pPr>
      <w:r>
        <w:rPr>
          <w:b w:val="0"/>
          <w:noProof/>
          <w:lang w:val="en-US" w:eastAsia="zh-CN"/>
        </w:rPr>
        <w:drawing>
          <wp:inline distT="0" distB="0" distL="0" distR="0">
            <wp:extent cx="4324350" cy="55245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4324350" cy="552450"/>
                    </a:xfrm>
                    <a:prstGeom prst="rect">
                      <a:avLst/>
                    </a:prstGeom>
                    <a:noFill/>
                    <a:ln w="9525">
                      <a:noFill/>
                      <a:miter lim="800000"/>
                      <a:headEnd/>
                      <a:tailEnd/>
                    </a:ln>
                  </pic:spPr>
                </pic:pic>
              </a:graphicData>
            </a:graphic>
          </wp:inline>
        </w:drawing>
      </w:r>
    </w:p>
    <w:p w:rsidR="00B7783E" w:rsidRDefault="00B7783E" w:rsidP="00ED5CA7">
      <w:pPr>
        <w:pStyle w:val="Caption"/>
        <w:jc w:val="center"/>
      </w:pPr>
      <w:bookmarkStart w:id="483" w:name="_Toc314595358"/>
      <w:r>
        <w:t xml:space="preserve">Figure </w:t>
      </w:r>
      <w:r w:rsidR="006013F7">
        <w:fldChar w:fldCharType="begin"/>
      </w:r>
      <w:r w:rsidR="0074525B">
        <w:instrText xml:space="preserve"> SEQ Figure \* ARABIC </w:instrText>
      </w:r>
      <w:r w:rsidR="006013F7">
        <w:fldChar w:fldCharType="separate"/>
      </w:r>
      <w:r>
        <w:rPr>
          <w:noProof/>
        </w:rPr>
        <w:t>6</w:t>
      </w:r>
      <w:r w:rsidR="006013F7">
        <w:rPr>
          <w:noProof/>
        </w:rPr>
        <w:fldChar w:fldCharType="end"/>
      </w:r>
      <w:r>
        <w:t xml:space="preserve">: </w:t>
      </w:r>
      <w:r w:rsidRPr="004B2AB0">
        <w:t>Composite aggregation</w:t>
      </w:r>
      <w:r>
        <w:t xml:space="preserve"> association relationship notation</w:t>
      </w:r>
      <w:bookmarkEnd w:id="483"/>
    </w:p>
    <w:p w:rsidR="00B7783E" w:rsidRPr="008456BC" w:rsidRDefault="00B7783E" w:rsidP="0074525B">
      <w:pPr>
        <w:pStyle w:val="Heading4"/>
        <w:numPr>
          <w:ilvl w:val="3"/>
          <w:numId w:val="11"/>
        </w:numPr>
        <w:tabs>
          <w:tab w:val="clear" w:pos="2880"/>
        </w:tabs>
      </w:pPr>
      <w:bookmarkStart w:id="484" w:name="_Toc311121671"/>
      <w:r>
        <w:t>Name style</w:t>
      </w:r>
      <w:bookmarkEnd w:id="484"/>
    </w:p>
    <w:p w:rsidR="00B7783E" w:rsidRDefault="00B7783E" w:rsidP="00ED5CA7">
      <w:r w:rsidRPr="0082696F">
        <w:t>It has no name so there is no name style.</w:t>
      </w:r>
    </w:p>
    <w:p w:rsidR="00B7783E" w:rsidRDefault="00B7783E" w:rsidP="0074525B">
      <w:pPr>
        <w:pStyle w:val="Heading3"/>
        <w:numPr>
          <w:ilvl w:val="2"/>
          <w:numId w:val="11"/>
        </w:numPr>
      </w:pPr>
      <w:bookmarkStart w:id="485" w:name="_Toc311121672"/>
      <w:bookmarkStart w:id="486" w:name="_Ref314595077"/>
      <w:bookmarkStart w:id="487" w:name="_Ref314595083"/>
      <w:bookmarkStart w:id="488" w:name="_Toc314595325"/>
      <w:r>
        <w:t>G</w:t>
      </w:r>
      <w:r w:rsidRPr="00D51641">
        <w:t>eneralization relationship</w:t>
      </w:r>
      <w:bookmarkEnd w:id="485"/>
      <w:bookmarkEnd w:id="486"/>
      <w:bookmarkEnd w:id="487"/>
      <w:bookmarkEnd w:id="488"/>
    </w:p>
    <w:p w:rsidR="00B7783E" w:rsidRDefault="00B7783E" w:rsidP="0074525B">
      <w:pPr>
        <w:pStyle w:val="Heading4"/>
        <w:numPr>
          <w:ilvl w:val="3"/>
          <w:numId w:val="11"/>
        </w:numPr>
        <w:tabs>
          <w:tab w:val="clear" w:pos="2880"/>
        </w:tabs>
      </w:pPr>
      <w:bookmarkStart w:id="489" w:name="_Toc311121673"/>
      <w:r>
        <w:t>Description</w:t>
      </w:r>
      <w:bookmarkEnd w:id="489"/>
    </w:p>
    <w:p w:rsidR="00B7783E" w:rsidRDefault="00B7783E" w:rsidP="006C7EC1">
      <w:pPr>
        <w:rPr>
          <w:highlight w:val="yellow"/>
        </w:rPr>
      </w:pPr>
      <w:bookmarkStart w:id="490" w:name="_Toc308540982"/>
      <w:bookmarkStart w:id="491" w:name="_Toc308514326"/>
      <w:bookmarkStart w:id="492" w:name="_Toc308540983"/>
      <w:bookmarkEnd w:id="490"/>
      <w:bookmarkEnd w:id="491"/>
      <w:bookmarkEnd w:id="492"/>
      <w:r>
        <w:t>It indicates a relationship in which one class (the child) inherits from another class (the parent).</w:t>
      </w:r>
    </w:p>
    <w:p w:rsidR="00B7783E" w:rsidRDefault="00B7783E" w:rsidP="000F0528">
      <w:r>
        <w:t xml:space="preserve">See 7.3.20 Generalization of </w:t>
      </w:r>
      <w:r w:rsidRPr="00AB488A">
        <w:t>[2].</w:t>
      </w:r>
    </w:p>
    <w:p w:rsidR="00B7783E" w:rsidRDefault="00B7783E" w:rsidP="0074525B">
      <w:pPr>
        <w:pStyle w:val="Heading4"/>
        <w:numPr>
          <w:ilvl w:val="3"/>
          <w:numId w:val="11"/>
        </w:numPr>
        <w:tabs>
          <w:tab w:val="clear" w:pos="2880"/>
        </w:tabs>
      </w:pPr>
      <w:bookmarkStart w:id="493" w:name="_Toc311121674"/>
      <w:r>
        <w:t>Example</w:t>
      </w:r>
      <w:bookmarkEnd w:id="493"/>
    </w:p>
    <w:p w:rsidR="00B7783E" w:rsidRPr="008043F7" w:rsidRDefault="00B7783E"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B7783E" w:rsidRDefault="00EC1B28" w:rsidP="00D25B88">
      <w:pPr>
        <w:pStyle w:val="TH"/>
      </w:pPr>
      <w:r>
        <w:rPr>
          <w:noProof/>
          <w:lang w:val="en-US" w:eastAsia="zh-CN"/>
        </w:rPr>
        <w:drawing>
          <wp:inline distT="0" distB="0" distL="0" distR="0">
            <wp:extent cx="4143375" cy="628650"/>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4143375" cy="62865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494" w:name="_Toc314595359"/>
      <w:r>
        <w:t xml:space="preserve">Figure </w:t>
      </w:r>
      <w:r w:rsidR="006013F7">
        <w:fldChar w:fldCharType="begin"/>
      </w:r>
      <w:r w:rsidR="0074525B">
        <w:instrText xml:space="preserve"> SEQ Figure \* ARABIC </w:instrText>
      </w:r>
      <w:r w:rsidR="006013F7">
        <w:fldChar w:fldCharType="separate"/>
      </w:r>
      <w:r>
        <w:rPr>
          <w:noProof/>
        </w:rPr>
        <w:t>7</w:t>
      </w:r>
      <w:r w:rsidR="006013F7">
        <w:rPr>
          <w:noProof/>
        </w:rPr>
        <w:fldChar w:fldCharType="end"/>
      </w:r>
      <w:r>
        <w:t xml:space="preserve">: </w:t>
      </w:r>
      <w:r w:rsidRPr="00580BF0">
        <w:t>Generalization relationship notation</w:t>
      </w:r>
      <w:bookmarkEnd w:id="494"/>
    </w:p>
    <w:p w:rsidR="00B7783E" w:rsidRPr="008456BC" w:rsidRDefault="00B7783E" w:rsidP="0074525B">
      <w:pPr>
        <w:pStyle w:val="Heading4"/>
        <w:numPr>
          <w:ilvl w:val="3"/>
          <w:numId w:val="11"/>
        </w:numPr>
        <w:tabs>
          <w:tab w:val="clear" w:pos="2880"/>
        </w:tabs>
      </w:pPr>
      <w:bookmarkStart w:id="495" w:name="_Toc311121675"/>
      <w:r>
        <w:t>Name style</w:t>
      </w:r>
      <w:bookmarkEnd w:id="495"/>
    </w:p>
    <w:p w:rsidR="00B7783E" w:rsidRDefault="00B7783E" w:rsidP="006C7EC1">
      <w:r>
        <w:t>It has no name so there is no name style.</w:t>
      </w:r>
    </w:p>
    <w:p w:rsidR="00B7783E" w:rsidRPr="00D51641" w:rsidRDefault="00B7783E" w:rsidP="0074525B">
      <w:pPr>
        <w:pStyle w:val="Heading3"/>
        <w:numPr>
          <w:ilvl w:val="2"/>
          <w:numId w:val="11"/>
        </w:numPr>
      </w:pPr>
      <w:bookmarkStart w:id="496" w:name="_Toc311121676"/>
      <w:bookmarkStart w:id="497" w:name="_Toc314595326"/>
      <w:r>
        <w:t>D</w:t>
      </w:r>
      <w:r w:rsidRPr="00D51641">
        <w:t>ependency relationship</w:t>
      </w:r>
      <w:bookmarkEnd w:id="496"/>
      <w:bookmarkEnd w:id="497"/>
    </w:p>
    <w:p w:rsidR="00B7783E" w:rsidRDefault="00B7783E" w:rsidP="0074525B">
      <w:pPr>
        <w:pStyle w:val="Heading4"/>
        <w:numPr>
          <w:ilvl w:val="3"/>
          <w:numId w:val="11"/>
        </w:numPr>
        <w:tabs>
          <w:tab w:val="clear" w:pos="2880"/>
        </w:tabs>
      </w:pPr>
      <w:bookmarkStart w:id="498" w:name="_Toc311121677"/>
      <w:r>
        <w:t>Description</w:t>
      </w:r>
      <w:bookmarkEnd w:id="498"/>
    </w:p>
    <w:p w:rsidR="00B7783E" w:rsidRDefault="00B7783E"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B7783E" w:rsidRDefault="00B7783E" w:rsidP="0074525B">
      <w:pPr>
        <w:pStyle w:val="Heading4"/>
        <w:numPr>
          <w:ilvl w:val="3"/>
          <w:numId w:val="11"/>
        </w:numPr>
        <w:tabs>
          <w:tab w:val="clear" w:pos="2880"/>
        </w:tabs>
      </w:pPr>
      <w:bookmarkStart w:id="499" w:name="_Toc311121678"/>
      <w:r>
        <w:t>Example</w:t>
      </w:r>
      <w:bookmarkEnd w:id="499"/>
    </w:p>
    <w:p w:rsidR="00B7783E" w:rsidRPr="008043F7" w:rsidRDefault="00B7783E"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B7783E" w:rsidRDefault="00EC1B28" w:rsidP="00D25B88">
      <w:pPr>
        <w:pStyle w:val="TH"/>
      </w:pPr>
      <w:r>
        <w:rPr>
          <w:noProof/>
          <w:lang w:val="en-US" w:eastAsia="zh-CN"/>
        </w:rPr>
        <w:drawing>
          <wp:inline distT="0" distB="0" distL="0" distR="0">
            <wp:extent cx="5248275" cy="628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5248275" cy="62865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500" w:name="_Toc314595360"/>
      <w:r>
        <w:t xml:space="preserve">Figure </w:t>
      </w:r>
      <w:r w:rsidR="006013F7">
        <w:fldChar w:fldCharType="begin"/>
      </w:r>
      <w:r w:rsidR="0074525B">
        <w:instrText xml:space="preserve"> SEQ Figure \* ARABIC </w:instrText>
      </w:r>
      <w:r w:rsidR="006013F7">
        <w:fldChar w:fldCharType="separate"/>
      </w:r>
      <w:r>
        <w:rPr>
          <w:noProof/>
        </w:rPr>
        <w:t>8</w:t>
      </w:r>
      <w:r w:rsidR="006013F7">
        <w:rPr>
          <w:noProof/>
        </w:rPr>
        <w:fldChar w:fldCharType="end"/>
      </w:r>
      <w:r>
        <w:t xml:space="preserve">: </w:t>
      </w:r>
      <w:r w:rsidRPr="002619D6">
        <w:t>Dependency relationship notation</w:t>
      </w:r>
      <w:bookmarkEnd w:id="500"/>
    </w:p>
    <w:p w:rsidR="00B7783E" w:rsidRPr="008456BC" w:rsidRDefault="00B7783E" w:rsidP="0074525B">
      <w:pPr>
        <w:pStyle w:val="Heading4"/>
        <w:numPr>
          <w:ilvl w:val="3"/>
          <w:numId w:val="11"/>
        </w:numPr>
        <w:tabs>
          <w:tab w:val="clear" w:pos="2880"/>
        </w:tabs>
      </w:pPr>
      <w:bookmarkStart w:id="501" w:name="_Toc311121679"/>
      <w:r>
        <w:t>Name style</w:t>
      </w:r>
      <w:bookmarkEnd w:id="501"/>
    </w:p>
    <w:p w:rsidR="00B7783E" w:rsidRDefault="00B7783E" w:rsidP="00826F33">
      <w:r>
        <w:t>It has no name so there is no name style.</w:t>
      </w:r>
    </w:p>
    <w:p w:rsidR="00B7783E" w:rsidRPr="00D064EF" w:rsidRDefault="00B7783E" w:rsidP="0074525B">
      <w:pPr>
        <w:pStyle w:val="Heading3"/>
        <w:numPr>
          <w:ilvl w:val="2"/>
          <w:numId w:val="11"/>
        </w:numPr>
      </w:pPr>
      <w:bookmarkStart w:id="502" w:name="_Toc311121680"/>
      <w:bookmarkStart w:id="503" w:name="_Toc314595327"/>
      <w:r>
        <w:t>Comment</w:t>
      </w:r>
      <w:bookmarkEnd w:id="502"/>
      <w:bookmarkEnd w:id="503"/>
    </w:p>
    <w:p w:rsidR="00B7783E" w:rsidRDefault="00B7783E" w:rsidP="0074525B">
      <w:pPr>
        <w:pStyle w:val="Heading4"/>
        <w:numPr>
          <w:ilvl w:val="3"/>
          <w:numId w:val="11"/>
        </w:numPr>
        <w:tabs>
          <w:tab w:val="clear" w:pos="2880"/>
        </w:tabs>
      </w:pPr>
      <w:bookmarkStart w:id="504" w:name="_Toc311121681"/>
      <w:r>
        <w:t>Description</w:t>
      </w:r>
      <w:bookmarkEnd w:id="504"/>
    </w:p>
    <w:p w:rsidR="00B7783E" w:rsidRDefault="00B7783E" w:rsidP="00D25B88">
      <w:pPr>
        <w:pStyle w:val="ListBullet"/>
        <w:ind w:left="0" w:firstLine="0"/>
      </w:pPr>
      <w:r>
        <w:t>A comment is a textual annotation that can be attached to a set of elements.</w:t>
      </w:r>
    </w:p>
    <w:p w:rsidR="00B7783E" w:rsidRDefault="00B7783E" w:rsidP="00D25B88">
      <w:pPr>
        <w:pStyle w:val="ListBullet"/>
        <w:ind w:left="0" w:firstLine="0"/>
      </w:pPr>
      <w:r>
        <w:t>See 7.3.9 Comment (from Kernel) from [2</w:t>
      </w:r>
      <w:r w:rsidRPr="006C7EC1">
        <w:t>].</w:t>
      </w:r>
    </w:p>
    <w:p w:rsidR="00B7783E" w:rsidRDefault="00B7783E" w:rsidP="0074525B">
      <w:pPr>
        <w:pStyle w:val="Heading4"/>
        <w:numPr>
          <w:ilvl w:val="3"/>
          <w:numId w:val="11"/>
        </w:numPr>
        <w:tabs>
          <w:tab w:val="clear" w:pos="2880"/>
        </w:tabs>
      </w:pPr>
      <w:bookmarkStart w:id="505" w:name="_Toc311121682"/>
      <w:r>
        <w:t>Example</w:t>
      </w:r>
      <w:bookmarkEnd w:id="505"/>
    </w:p>
    <w:p w:rsidR="00B7783E" w:rsidRPr="008043F7" w:rsidRDefault="00B7783E"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B7783E" w:rsidRDefault="00EC1B28" w:rsidP="00D25B88">
      <w:pPr>
        <w:pStyle w:val="TH"/>
      </w:pPr>
      <w:r>
        <w:rPr>
          <w:noProof/>
          <w:lang w:val="en-US" w:eastAsia="zh-CN"/>
        </w:rPr>
        <w:drawing>
          <wp:inline distT="0" distB="0" distL="0" distR="0">
            <wp:extent cx="4924425" cy="116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srcRect/>
                    <a:stretch>
                      <a:fillRect/>
                    </a:stretch>
                  </pic:blipFill>
                  <pic:spPr bwMode="auto">
                    <a:xfrm>
                      <a:off x="0" y="0"/>
                      <a:ext cx="4924425" cy="116205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506" w:name="_Toc314595361"/>
      <w:r>
        <w:t xml:space="preserve">Figure </w:t>
      </w:r>
      <w:r w:rsidR="006013F7">
        <w:fldChar w:fldCharType="begin"/>
      </w:r>
      <w:r w:rsidR="0074525B">
        <w:instrText xml:space="preserve"> SEQ Figure \* ARABIC </w:instrText>
      </w:r>
      <w:r w:rsidR="006013F7">
        <w:fldChar w:fldCharType="separate"/>
      </w:r>
      <w:r>
        <w:rPr>
          <w:noProof/>
        </w:rPr>
        <w:t>9</w:t>
      </w:r>
      <w:r w:rsidR="006013F7">
        <w:rPr>
          <w:noProof/>
        </w:rPr>
        <w:fldChar w:fldCharType="end"/>
      </w:r>
      <w:r>
        <w:t xml:space="preserve">: </w:t>
      </w:r>
      <w:r w:rsidRPr="00A11B7E">
        <w:t>Comment notation</w:t>
      </w:r>
      <w:bookmarkEnd w:id="506"/>
    </w:p>
    <w:p w:rsidR="00B7783E" w:rsidRPr="008456BC" w:rsidRDefault="00B7783E" w:rsidP="0074525B">
      <w:pPr>
        <w:pStyle w:val="Heading4"/>
        <w:numPr>
          <w:ilvl w:val="3"/>
          <w:numId w:val="11"/>
        </w:numPr>
        <w:tabs>
          <w:tab w:val="clear" w:pos="2880"/>
        </w:tabs>
      </w:pPr>
      <w:bookmarkStart w:id="507" w:name="_Toc311121683"/>
      <w:r>
        <w:t>Name style</w:t>
      </w:r>
      <w:bookmarkEnd w:id="507"/>
    </w:p>
    <w:p w:rsidR="00B7783E" w:rsidRDefault="00B7783E" w:rsidP="00826F33">
      <w:r>
        <w:t>It has no name so there is no name style.</w:t>
      </w:r>
    </w:p>
    <w:p w:rsidR="00B7783E" w:rsidRDefault="00B7783E" w:rsidP="0074525B">
      <w:pPr>
        <w:pStyle w:val="Heading3"/>
        <w:numPr>
          <w:ilvl w:val="2"/>
          <w:numId w:val="11"/>
        </w:numPr>
      </w:pPr>
      <w:bookmarkStart w:id="508" w:name="_Toc311121684"/>
      <w:bookmarkStart w:id="509" w:name="_Ref313611399"/>
      <w:bookmarkStart w:id="510" w:name="_Ref314594651"/>
      <w:bookmarkStart w:id="511" w:name="_Ref314594810"/>
      <w:bookmarkStart w:id="512" w:name="_Ref314594916"/>
      <w:bookmarkStart w:id="513" w:name="_Ref314594949"/>
      <w:bookmarkStart w:id="514" w:name="_Toc314595328"/>
      <w:r>
        <w:t>M</w:t>
      </w:r>
      <w:r w:rsidRPr="00D064EF">
        <w:t>ultiplicity, a.k.a. cardinality</w:t>
      </w:r>
      <w:r>
        <w:t xml:space="preserve"> in relationships</w:t>
      </w:r>
      <w:bookmarkEnd w:id="508"/>
      <w:bookmarkEnd w:id="509"/>
      <w:bookmarkEnd w:id="510"/>
      <w:bookmarkEnd w:id="511"/>
      <w:bookmarkEnd w:id="512"/>
      <w:bookmarkEnd w:id="513"/>
      <w:bookmarkEnd w:id="514"/>
    </w:p>
    <w:p w:rsidR="00B7783E" w:rsidRDefault="00B7783E" w:rsidP="0074525B">
      <w:pPr>
        <w:pStyle w:val="Heading4"/>
        <w:numPr>
          <w:ilvl w:val="3"/>
          <w:numId w:val="11"/>
        </w:numPr>
        <w:tabs>
          <w:tab w:val="clear" w:pos="2880"/>
        </w:tabs>
      </w:pPr>
      <w:bookmarkStart w:id="515" w:name="_Toc311121685"/>
      <w:r>
        <w:t>Description</w:t>
      </w:r>
      <w:bookmarkEnd w:id="515"/>
    </w:p>
    <w:p w:rsidR="00B7783E" w:rsidRDefault="00B7783E" w:rsidP="002B1EBC">
      <w:r w:rsidRPr="008043F7" w:rsidDel="00E302C7">
        <w:t xml:space="preserve"> </w:t>
      </w:r>
      <w:bookmarkStart w:id="516" w:name="_Toc302902223"/>
      <w:bookmarkStart w:id="517" w:name="_Toc302902915"/>
      <w:bookmarkStart w:id="518" w:name="_Toc302902982"/>
      <w:bookmarkStart w:id="519" w:name="_Toc302903077"/>
      <w:bookmarkStart w:id="520" w:name="_Toc302903176"/>
      <w:bookmarkStart w:id="521" w:name="_Toc302903329"/>
      <w:bookmarkStart w:id="522" w:name="_Toc302903411"/>
      <w:bookmarkStart w:id="523" w:name="_Toc302903493"/>
      <w:bookmarkStart w:id="524" w:name="_Toc302903666"/>
      <w:bookmarkStart w:id="525" w:name="_Toc302903748"/>
      <w:bookmarkStart w:id="526" w:name="_Toc302918678"/>
      <w:bookmarkStart w:id="527" w:name="_Toc303068487"/>
      <w:bookmarkStart w:id="528" w:name="_Toc303068572"/>
      <w:bookmarkStart w:id="529" w:name="_Toc303068679"/>
      <w:bookmarkStart w:id="530" w:name="_Toc303068792"/>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B7783E" w:rsidRDefault="00B7783E" w:rsidP="002B1EBC">
      <w:r>
        <w:t xml:space="preserve">The symbol star (*) indicates infinite. </w:t>
      </w:r>
      <w:commentRangeStart w:id="531"/>
      <w:r>
        <w:t xml:space="preserve">The use of a standalone symbol zero (0) or star (*) is not </w:t>
      </w:r>
      <w:commentRangeStart w:id="532"/>
      <w:commentRangeStart w:id="533"/>
      <w:r>
        <w:t>allowed</w:t>
      </w:r>
      <w:commentRangeEnd w:id="532"/>
      <w:r w:rsidR="006A59EE">
        <w:rPr>
          <w:rStyle w:val="CommentReference"/>
          <w:lang w:eastAsia="ja-JP"/>
        </w:rPr>
        <w:commentReference w:id="532"/>
      </w:r>
      <w:commentRangeEnd w:id="533"/>
      <w:r w:rsidR="00F20747">
        <w:rPr>
          <w:rStyle w:val="CommentReference"/>
          <w:lang w:eastAsia="ja-JP"/>
        </w:rPr>
        <w:commentReference w:id="533"/>
      </w:r>
      <w:r>
        <w:t>.</w:t>
      </w:r>
      <w:commentRangeEnd w:id="531"/>
      <w:r w:rsidR="00CC7942">
        <w:rPr>
          <w:rStyle w:val="CommentReference"/>
          <w:lang w:eastAsia="ja-JP"/>
        </w:rPr>
        <w:commentReference w:id="531"/>
      </w:r>
    </w:p>
    <w:p w:rsidR="00B7783E" w:rsidRDefault="00B7783E" w:rsidP="0074525B">
      <w:pPr>
        <w:pStyle w:val="Heading4"/>
        <w:numPr>
          <w:ilvl w:val="3"/>
          <w:numId w:val="11"/>
        </w:numPr>
        <w:tabs>
          <w:tab w:val="clear" w:pos="2880"/>
        </w:tabs>
      </w:pPr>
      <w:bookmarkStart w:id="534" w:name="_Toc311121686"/>
      <w:r>
        <w:t>Example</w:t>
      </w:r>
      <w:bookmarkEnd w:id="534"/>
    </w:p>
    <w:p w:rsidR="00B7783E" w:rsidRDefault="00B7783E"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B7783E" w:rsidRDefault="00EC1B28" w:rsidP="00E06DAF">
      <w:pPr>
        <w:pStyle w:val="TH"/>
      </w:pPr>
      <w:r>
        <w:rPr>
          <w:noProof/>
          <w:lang w:val="en-US" w:eastAsia="zh-CN"/>
        </w:rPr>
        <w:drawing>
          <wp:inline distT="0" distB="0" distL="0" distR="0">
            <wp:extent cx="5172075" cy="600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srcRect/>
                    <a:stretch>
                      <a:fillRect/>
                    </a:stretch>
                  </pic:blipFill>
                  <pic:spPr bwMode="auto">
                    <a:xfrm>
                      <a:off x="0" y="0"/>
                      <a:ext cx="5172075" cy="600075"/>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535" w:name="_Toc314595362"/>
      <w:bookmarkStart w:id="536" w:name="_Toc303068576"/>
      <w:r>
        <w:t xml:space="preserve">Figure </w:t>
      </w:r>
      <w:r w:rsidR="006013F7">
        <w:fldChar w:fldCharType="begin"/>
      </w:r>
      <w:r w:rsidR="0074525B">
        <w:instrText xml:space="preserve"> SEQ Figure \* ARABIC </w:instrText>
      </w:r>
      <w:r w:rsidR="006013F7">
        <w:fldChar w:fldCharType="separate"/>
      </w:r>
      <w:r>
        <w:rPr>
          <w:noProof/>
        </w:rPr>
        <w:t>10</w:t>
      </w:r>
      <w:r w:rsidR="006013F7">
        <w:rPr>
          <w:noProof/>
        </w:rPr>
        <w:fldChar w:fldCharType="end"/>
      </w:r>
      <w:r>
        <w:t xml:space="preserve">: </w:t>
      </w:r>
      <w:r w:rsidRPr="00132C5B">
        <w:t>Cardinality notation</w:t>
      </w:r>
      <w:bookmarkEnd w:id="535"/>
    </w:p>
    <w:p w:rsidR="00B7783E" w:rsidRDefault="00B7783E"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B7783E" w:rsidRDefault="00B7783E" w:rsidP="00C625F8">
      <w:r>
        <w:t xml:space="preserve">Note that the use of “0..*”, "0..n" or ‘*’ means “zero to many”. </w:t>
      </w:r>
      <w:commentRangeStart w:id="537"/>
      <w:r>
        <w:t xml:space="preserve">The use of “0..*” is recommended. </w:t>
      </w:r>
      <w:commentRangeEnd w:id="537"/>
      <w:r w:rsidR="00404762">
        <w:rPr>
          <w:rStyle w:val="CommentReference"/>
          <w:lang w:eastAsia="ja-JP"/>
        </w:rPr>
        <w:commentReference w:id="537"/>
      </w:r>
      <w:commentRangeStart w:id="538"/>
      <w:r>
        <w:t>The</w:t>
      </w:r>
      <w:commentRangeEnd w:id="538"/>
      <w:r w:rsidR="00F20747">
        <w:rPr>
          <w:rStyle w:val="CommentReference"/>
          <w:lang w:eastAsia="ja-JP"/>
        </w:rPr>
        <w:commentReference w:id="538"/>
      </w:r>
      <w:r>
        <w:t xml:space="preserve"> following table shows some valid examples of multiplicity.</w:t>
      </w:r>
    </w:p>
    <w:p w:rsidR="00B7783E" w:rsidRPr="004A7B62" w:rsidRDefault="00B7783E" w:rsidP="00C625F8">
      <w:pPr>
        <w:pStyle w:val="Caption"/>
        <w:keepNext/>
        <w:rPr>
          <w:i/>
        </w:rPr>
      </w:pPr>
      <w:bookmarkStart w:id="539" w:name="_Toc314595381"/>
      <w:r w:rsidRPr="004A7B62">
        <w:rPr>
          <w:i/>
        </w:rPr>
        <w:t xml:space="preserve">Table </w:t>
      </w:r>
      <w:r w:rsidR="006013F7" w:rsidRPr="004A7B62">
        <w:rPr>
          <w:i/>
        </w:rPr>
        <w:fldChar w:fldCharType="begin"/>
      </w:r>
      <w:r w:rsidRPr="004A7B62">
        <w:rPr>
          <w:i/>
        </w:rPr>
        <w:instrText xml:space="preserve"> SEQ Table \* ARABIC </w:instrText>
      </w:r>
      <w:r w:rsidR="006013F7" w:rsidRPr="004A7B62">
        <w:rPr>
          <w:i/>
        </w:rPr>
        <w:fldChar w:fldCharType="separate"/>
      </w:r>
      <w:r>
        <w:rPr>
          <w:i/>
          <w:noProof/>
        </w:rPr>
        <w:t>2</w:t>
      </w:r>
      <w:r w:rsidR="006013F7" w:rsidRPr="004A7B62">
        <w:rPr>
          <w:i/>
        </w:rPr>
        <w:fldChar w:fldCharType="end"/>
      </w:r>
      <w:r w:rsidRPr="004A7B62">
        <w:rPr>
          <w:i/>
        </w:rPr>
        <w:t>: Multiplicity-string examples</w:t>
      </w:r>
      <w:bookmarkEnd w:id="53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B7783E" w:rsidTr="00675705">
        <w:tc>
          <w:tcPr>
            <w:tcW w:w="1418" w:type="dxa"/>
            <w:shd w:val="clear" w:color="auto" w:fill="B3B3B3"/>
            <w:vAlign w:val="center"/>
          </w:tcPr>
          <w:p w:rsidR="00B7783E" w:rsidRPr="004A7B62" w:rsidRDefault="00B7783E" w:rsidP="00675705">
            <w:pPr>
              <w:spacing w:before="120" w:after="0"/>
            </w:pPr>
            <w:r>
              <w:t>Multiplicity</w:t>
            </w:r>
          </w:p>
        </w:tc>
        <w:tc>
          <w:tcPr>
            <w:tcW w:w="6220" w:type="dxa"/>
            <w:shd w:val="clear" w:color="auto" w:fill="B3B3B3"/>
            <w:vAlign w:val="center"/>
          </w:tcPr>
          <w:p w:rsidR="00B7783E" w:rsidRDefault="00B7783E" w:rsidP="00675705">
            <w:pPr>
              <w:spacing w:before="120" w:after="0"/>
            </w:pPr>
            <w:r>
              <w:t>Explanation</w:t>
            </w:r>
          </w:p>
        </w:tc>
      </w:tr>
      <w:tr w:rsidR="00B7783E" w:rsidTr="00675705">
        <w:tc>
          <w:tcPr>
            <w:tcW w:w="1418" w:type="dxa"/>
            <w:vAlign w:val="center"/>
          </w:tcPr>
          <w:p w:rsidR="00B7783E" w:rsidRPr="004A7B62" w:rsidRDefault="00B7783E" w:rsidP="00675705">
            <w:pPr>
              <w:spacing w:after="0"/>
            </w:pPr>
            <w:r w:rsidRPr="004A7B62">
              <w:t>1</w:t>
            </w:r>
          </w:p>
        </w:tc>
        <w:tc>
          <w:tcPr>
            <w:tcW w:w="6220" w:type="dxa"/>
            <w:vAlign w:val="center"/>
          </w:tcPr>
          <w:p w:rsidR="00B7783E" w:rsidRPr="004A7B62" w:rsidRDefault="00B7783E" w:rsidP="00675705">
            <w:pPr>
              <w:spacing w:after="0"/>
            </w:pPr>
            <w:r>
              <w:t>Attribute has e</w:t>
            </w:r>
            <w:r w:rsidRPr="004A7B62">
              <w:t xml:space="preserve">xactly one </w:t>
            </w:r>
            <w:r>
              <w:t>attribute value.</w:t>
            </w:r>
          </w:p>
        </w:tc>
      </w:tr>
      <w:tr w:rsidR="00B7783E" w:rsidTr="00675705">
        <w:tc>
          <w:tcPr>
            <w:tcW w:w="1418" w:type="dxa"/>
            <w:vAlign w:val="center"/>
          </w:tcPr>
          <w:p w:rsidR="00B7783E" w:rsidRPr="004A7B62" w:rsidRDefault="00B7783E" w:rsidP="00675705">
            <w:pPr>
              <w:spacing w:after="0"/>
            </w:pPr>
            <w:r w:rsidRPr="004A7B62">
              <w:t>5</w:t>
            </w:r>
          </w:p>
        </w:tc>
        <w:tc>
          <w:tcPr>
            <w:tcW w:w="6220" w:type="dxa"/>
            <w:vAlign w:val="center"/>
          </w:tcPr>
          <w:p w:rsidR="00B7783E" w:rsidRPr="004A7B62" w:rsidRDefault="00B7783E" w:rsidP="00675705">
            <w:pPr>
              <w:spacing w:after="0"/>
            </w:pPr>
            <w:r>
              <w:t>Attribute has e</w:t>
            </w:r>
            <w:r w:rsidRPr="004A7B62">
              <w:t>xactly 5</w:t>
            </w:r>
            <w:r>
              <w:t xml:space="preserve"> attribute values.</w:t>
            </w:r>
          </w:p>
        </w:tc>
      </w:tr>
      <w:tr w:rsidR="00B7783E" w:rsidTr="00675705">
        <w:tc>
          <w:tcPr>
            <w:tcW w:w="1418" w:type="dxa"/>
            <w:vAlign w:val="center"/>
          </w:tcPr>
          <w:p w:rsidR="00B7783E" w:rsidRPr="004A7B62" w:rsidRDefault="00B7783E" w:rsidP="00675705">
            <w:pPr>
              <w:spacing w:after="0"/>
            </w:pPr>
            <w:r w:rsidRPr="004A7B62">
              <w:t>0..1</w:t>
            </w:r>
          </w:p>
        </w:tc>
        <w:tc>
          <w:tcPr>
            <w:tcW w:w="6220" w:type="dxa"/>
            <w:vAlign w:val="center"/>
          </w:tcPr>
          <w:p w:rsidR="00B7783E" w:rsidRPr="004A7B62" w:rsidRDefault="00B7783E" w:rsidP="00675705">
            <w:pPr>
              <w:spacing w:after="0"/>
            </w:pPr>
            <w:r>
              <w:t>Attribute has zero</w:t>
            </w:r>
            <w:r w:rsidRPr="004A7B62">
              <w:t xml:space="preserve"> or one </w:t>
            </w:r>
            <w:r>
              <w:t>attribute value.</w:t>
            </w:r>
          </w:p>
        </w:tc>
      </w:tr>
      <w:tr w:rsidR="00B7783E" w:rsidTr="00675705">
        <w:tc>
          <w:tcPr>
            <w:tcW w:w="1418" w:type="dxa"/>
            <w:vAlign w:val="center"/>
          </w:tcPr>
          <w:p w:rsidR="00B7783E" w:rsidRPr="004A7B62" w:rsidRDefault="00B7783E" w:rsidP="00675705">
            <w:pPr>
              <w:spacing w:after="0"/>
            </w:pPr>
            <w:r w:rsidRPr="004A7B62">
              <w:t>0..*</w:t>
            </w:r>
          </w:p>
        </w:tc>
        <w:tc>
          <w:tcPr>
            <w:tcW w:w="6220" w:type="dxa"/>
            <w:vAlign w:val="center"/>
          </w:tcPr>
          <w:p w:rsidR="00B7783E" w:rsidRPr="004A7B62" w:rsidRDefault="00B7783E" w:rsidP="00675705">
            <w:pPr>
              <w:spacing w:after="0"/>
            </w:pPr>
            <w:r>
              <w:t>Attribute has z</w:t>
            </w:r>
            <w:r w:rsidRPr="004A7B62">
              <w:t xml:space="preserve">ero or more </w:t>
            </w:r>
            <w:r>
              <w:t>attribute values.</w:t>
            </w:r>
          </w:p>
        </w:tc>
      </w:tr>
      <w:tr w:rsidR="00B7783E" w:rsidTr="00675705">
        <w:tc>
          <w:tcPr>
            <w:tcW w:w="1418" w:type="dxa"/>
            <w:vAlign w:val="center"/>
          </w:tcPr>
          <w:p w:rsidR="00B7783E" w:rsidRPr="004A7B62" w:rsidRDefault="00B7783E" w:rsidP="00675705">
            <w:pPr>
              <w:spacing w:after="0"/>
            </w:pPr>
            <w:r w:rsidRPr="004A7B62">
              <w:t>1..*</w:t>
            </w:r>
          </w:p>
        </w:tc>
        <w:tc>
          <w:tcPr>
            <w:tcW w:w="6220" w:type="dxa"/>
            <w:vAlign w:val="center"/>
          </w:tcPr>
          <w:p w:rsidR="00B7783E" w:rsidRPr="004A7B62" w:rsidRDefault="00B7783E" w:rsidP="00675705">
            <w:pPr>
              <w:spacing w:after="0"/>
            </w:pPr>
            <w:r>
              <w:t>Attribute has a</w:t>
            </w:r>
            <w:r w:rsidRPr="004A7B62">
              <w:t xml:space="preserve">t least one </w:t>
            </w:r>
            <w:r>
              <w:t>attribute value.</w:t>
            </w:r>
          </w:p>
        </w:tc>
      </w:tr>
      <w:tr w:rsidR="00B7783E" w:rsidTr="00675705">
        <w:tc>
          <w:tcPr>
            <w:tcW w:w="1418" w:type="dxa"/>
            <w:vAlign w:val="center"/>
          </w:tcPr>
          <w:p w:rsidR="00B7783E" w:rsidRPr="004A7B62" w:rsidRDefault="00B7783E" w:rsidP="00675705">
            <w:pPr>
              <w:spacing w:after="0"/>
            </w:pPr>
            <w:r w:rsidRPr="004A7B62">
              <w:t>4..12</w:t>
            </w:r>
          </w:p>
        </w:tc>
        <w:tc>
          <w:tcPr>
            <w:tcW w:w="6220" w:type="dxa"/>
            <w:vAlign w:val="center"/>
          </w:tcPr>
          <w:p w:rsidR="00B7783E" w:rsidRPr="004A7B62" w:rsidRDefault="00B7783E" w:rsidP="00675705">
            <w:pPr>
              <w:spacing w:after="0"/>
            </w:pPr>
            <w:r>
              <w:t>Attribute has a</w:t>
            </w:r>
            <w:r w:rsidRPr="004A7B62">
              <w:t xml:space="preserve">t least 4 but no more than 12 </w:t>
            </w:r>
            <w:r>
              <w:t>attribute values.</w:t>
            </w:r>
          </w:p>
        </w:tc>
      </w:tr>
    </w:tbl>
    <w:p w:rsidR="00B7783E" w:rsidRPr="008456BC" w:rsidRDefault="00B7783E" w:rsidP="0074525B">
      <w:pPr>
        <w:pStyle w:val="Heading4"/>
        <w:numPr>
          <w:ilvl w:val="3"/>
          <w:numId w:val="11"/>
        </w:numPr>
        <w:tabs>
          <w:tab w:val="clear" w:pos="2880"/>
        </w:tabs>
      </w:pPr>
      <w:bookmarkStart w:id="540" w:name="_Toc311121687"/>
      <w:r>
        <w:t>Name style</w:t>
      </w:r>
      <w:bookmarkEnd w:id="540"/>
    </w:p>
    <w:bookmarkEnd w:id="536"/>
    <w:p w:rsidR="00B7783E" w:rsidRDefault="00B7783E" w:rsidP="00826F33">
      <w:r>
        <w:t>It has no name so there is no name style.</w:t>
      </w:r>
    </w:p>
    <w:p w:rsidR="00B7783E" w:rsidRDefault="00B7783E" w:rsidP="0074525B">
      <w:pPr>
        <w:pStyle w:val="Heading3"/>
        <w:numPr>
          <w:ilvl w:val="2"/>
          <w:numId w:val="11"/>
        </w:numPr>
      </w:pPr>
      <w:bookmarkStart w:id="541" w:name="_Toc311121688"/>
      <w:bookmarkStart w:id="542" w:name="_Ref314594606"/>
      <w:bookmarkStart w:id="543" w:name="_Ref314594839"/>
      <w:bookmarkStart w:id="544" w:name="_Toc314595329"/>
      <w:r>
        <w:t>Role</w:t>
      </w:r>
      <w:bookmarkEnd w:id="541"/>
      <w:bookmarkEnd w:id="542"/>
      <w:bookmarkEnd w:id="543"/>
      <w:bookmarkEnd w:id="544"/>
    </w:p>
    <w:p w:rsidR="00B7783E" w:rsidRDefault="00B7783E" w:rsidP="0074525B">
      <w:pPr>
        <w:pStyle w:val="Heading4"/>
        <w:numPr>
          <w:ilvl w:val="3"/>
          <w:numId w:val="11"/>
        </w:numPr>
        <w:tabs>
          <w:tab w:val="clear" w:pos="2880"/>
        </w:tabs>
      </w:pPr>
      <w:bookmarkStart w:id="545" w:name="_Toc311121689"/>
      <w:r>
        <w:t>Description</w:t>
      </w:r>
      <w:bookmarkEnd w:id="545"/>
    </w:p>
    <w:p w:rsidR="00B7783E" w:rsidRPr="002B1EBC" w:rsidRDefault="00B7783E" w:rsidP="0084384E">
      <w:pPr>
        <w:rPr>
          <w:lang w:val="en-US"/>
        </w:rPr>
      </w:pPr>
      <w:bookmarkStart w:id="546" w:name="_Toc302902225"/>
      <w:bookmarkStart w:id="547" w:name="_Toc302902917"/>
      <w:bookmarkStart w:id="548" w:name="_Toc302902984"/>
      <w:bookmarkStart w:id="549" w:name="_Toc302903079"/>
      <w:bookmarkStart w:id="550" w:name="_Toc302903181"/>
      <w:bookmarkStart w:id="551" w:name="_Toc302903334"/>
      <w:bookmarkStart w:id="552" w:name="_Toc302903416"/>
      <w:bookmarkStart w:id="553" w:name="_Toc302903498"/>
      <w:bookmarkStart w:id="554" w:name="_Toc302903671"/>
      <w:bookmarkStart w:id="555" w:name="_Toc302903753"/>
      <w:bookmarkStart w:id="556" w:name="_Toc302918683"/>
      <w:bookmarkStart w:id="557" w:name="_Toc303068492"/>
      <w:bookmarkStart w:id="558" w:name="_Toc303068577"/>
      <w:bookmarkStart w:id="559" w:name="_Toc303068681"/>
      <w:bookmarkStart w:id="560" w:name="_Toc303068794"/>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rsidRPr="002B1EBC">
        <w:rPr>
          <w:lang w:val="en-US"/>
        </w:rPr>
        <w:t>It indicates a navigation capability between two classes involved in an association relationship. A role is named. The direction of navigation is to the class attached to the end of the association relationship with (or near) the role name.</w:t>
      </w:r>
    </w:p>
    <w:p w:rsidR="00B7783E" w:rsidRPr="00190F5C" w:rsidRDefault="00B7783E"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sidR="006013F7">
        <w:rPr>
          <w:lang w:val="en-US"/>
        </w:rPr>
        <w:fldChar w:fldCharType="begin"/>
      </w:r>
      <w:r>
        <w:rPr>
          <w:lang w:val="en-US"/>
        </w:rPr>
        <w:instrText xml:space="preserve"> REF _Ref310869325 \h </w:instrText>
      </w:r>
      <w:r w:rsidR="006013F7">
        <w:rPr>
          <w:lang w:val="en-US"/>
        </w:rPr>
      </w:r>
      <w:r w:rsidR="006013F7">
        <w:rPr>
          <w:lang w:val="en-US"/>
        </w:rPr>
        <w:fldChar w:fldCharType="separate"/>
      </w:r>
      <w:r>
        <w:t xml:space="preserve">Figure </w:t>
      </w:r>
      <w:r>
        <w:rPr>
          <w:noProof/>
        </w:rPr>
        <w:t>2</w:t>
      </w:r>
      <w:r>
        <w:t>: Bidirectional association relationship notation</w:t>
      </w:r>
      <w:r w:rsidR="006013F7">
        <w:rPr>
          <w:lang w:val="en-US"/>
        </w:rPr>
        <w:fldChar w:fldCharType="end"/>
      </w:r>
      <w:r>
        <w:rPr>
          <w:lang w:val="en-US"/>
        </w:rPr>
        <w:t xml:space="preserve"> </w:t>
      </w:r>
      <w:r w:rsidRPr="008B00E2">
        <w:rPr>
          <w:lang w:val="en-US"/>
        </w:rPr>
        <w:t>and</w:t>
      </w:r>
      <w:r>
        <w:rPr>
          <w:lang w:val="en-US"/>
        </w:rPr>
        <w:t xml:space="preserve"> </w:t>
      </w:r>
      <w:r w:rsidR="006013F7">
        <w:rPr>
          <w:lang w:val="en-US"/>
        </w:rPr>
        <w:fldChar w:fldCharType="begin"/>
      </w:r>
      <w:r>
        <w:rPr>
          <w:lang w:val="en-US"/>
        </w:rPr>
        <w:instrText xml:space="preserve"> REF _Ref308362068 \h </w:instrText>
      </w:r>
      <w:r w:rsidR="006013F7">
        <w:rPr>
          <w:lang w:val="en-US"/>
        </w:rPr>
      </w:r>
      <w:r w:rsidR="006013F7">
        <w:rPr>
          <w:lang w:val="en-US"/>
        </w:rPr>
        <w:fldChar w:fldCharType="separate"/>
      </w:r>
      <w:r>
        <w:t xml:space="preserve">Figure </w:t>
      </w:r>
      <w:r>
        <w:rPr>
          <w:noProof/>
        </w:rPr>
        <w:t>3</w:t>
      </w:r>
      <w:r>
        <w:t>: Uni</w:t>
      </w:r>
      <w:r w:rsidRPr="007A6B75">
        <w:t>d</w:t>
      </w:r>
      <w:r>
        <w:t xml:space="preserve">irectional association relationship </w:t>
      </w:r>
      <w:r w:rsidRPr="007A6B75">
        <w:t>notation</w:t>
      </w:r>
      <w:r w:rsidR="006013F7">
        <w:rPr>
          <w:lang w:val="en-US"/>
        </w:rPr>
        <w:fldChar w:fldCharType="end"/>
      </w:r>
      <w:r w:rsidRPr="008B00E2">
        <w:rPr>
          <w:lang w:val="en-US"/>
        </w:rPr>
        <w:t>). Role name shall not be used in non-navigable association relationship notation (see</w:t>
      </w:r>
      <w:r>
        <w:rPr>
          <w:lang w:val="en-US"/>
        </w:rPr>
        <w:t xml:space="preserve"> </w:t>
      </w:r>
      <w:r w:rsidR="006013F7">
        <w:rPr>
          <w:lang w:val="en-US"/>
        </w:rPr>
        <w:fldChar w:fldCharType="begin"/>
      </w:r>
      <w:r>
        <w:rPr>
          <w:lang w:val="en-US"/>
        </w:rPr>
        <w:instrText xml:space="preserve"> REF _Ref310869382 \h </w:instrText>
      </w:r>
      <w:r w:rsidR="006013F7">
        <w:rPr>
          <w:lang w:val="en-US"/>
        </w:rPr>
      </w:r>
      <w:r w:rsidR="006013F7">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sidR="006013F7">
        <w:rPr>
          <w:lang w:val="en-US"/>
        </w:rPr>
        <w:fldChar w:fldCharType="end"/>
      </w:r>
      <w:r w:rsidRPr="008B00E2">
        <w:rPr>
          <w:lang w:val="en-US"/>
        </w:rPr>
        <w:t>).</w:t>
      </w:r>
    </w:p>
    <w:p w:rsidR="00B7783E" w:rsidRDefault="00B7783E" w:rsidP="002B1EBC">
      <w:commentRangeStart w:id="561"/>
      <w:commentRangeStart w:id="562"/>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r w:rsidR="006013F7">
        <w:fldChar w:fldCharType="begin"/>
      </w:r>
      <w:r>
        <w:instrText xml:space="preserve">  </w:instrText>
      </w:r>
      <w:r w:rsidR="006013F7">
        <w:fldChar w:fldCharType="end"/>
      </w:r>
      <w:commentRangeEnd w:id="561"/>
      <w:r w:rsidR="00CC7942">
        <w:rPr>
          <w:rStyle w:val="CommentReference"/>
          <w:lang w:eastAsia="ja-JP"/>
        </w:rPr>
        <w:commentReference w:id="561"/>
      </w:r>
      <w:commentRangeEnd w:id="562"/>
      <w:r w:rsidR="00F20747">
        <w:rPr>
          <w:rStyle w:val="CommentReference"/>
          <w:lang w:eastAsia="ja-JP"/>
        </w:rPr>
        <w:commentReference w:id="562"/>
      </w:r>
    </w:p>
    <w:p w:rsidR="00B7783E" w:rsidRPr="00E15BF1" w:rsidRDefault="00B7783E" w:rsidP="00E15BF1">
      <w:pPr>
        <w:keepNext/>
      </w:pPr>
      <w:r w:rsidRPr="00E15BF1">
        <w:rPr>
          <w:snapToGrid w:val="0"/>
        </w:rPr>
        <w:t>Roles</w:t>
      </w:r>
      <w:r w:rsidRPr="00E15BF1">
        <w:t xml:space="preserve"> shall have all properties defined for attributes in section</w:t>
      </w:r>
      <w:r>
        <w:t xml:space="preserve"> </w:t>
      </w:r>
      <w:r w:rsidR="006013F7">
        <w:fldChar w:fldCharType="begin"/>
      </w:r>
      <w:r>
        <w:instrText xml:space="preserve"> REF _Ref310869429 \r \h </w:instrText>
      </w:r>
      <w:r w:rsidR="006013F7">
        <w:fldChar w:fldCharType="separate"/>
      </w:r>
      <w:r>
        <w:t>5.2.1</w:t>
      </w:r>
      <w:r w:rsidR="006013F7">
        <w:fldChar w:fldCharType="end"/>
      </w:r>
      <w:r>
        <w:t xml:space="preserve"> </w:t>
      </w:r>
      <w:r w:rsidR="006013F7">
        <w:fldChar w:fldCharType="begin"/>
      </w:r>
      <w:r>
        <w:instrText xml:space="preserve"> REF _Ref310869456 \h </w:instrText>
      </w:r>
      <w:r w:rsidR="006013F7">
        <w:fldChar w:fldCharType="separate"/>
      </w:r>
      <w:r>
        <w:t>A</w:t>
      </w:r>
      <w:r w:rsidRPr="00B54B6C">
        <w:t>ttribute</w:t>
      </w:r>
      <w:r w:rsidR="006013F7">
        <w:fldChar w:fldCharType="end"/>
      </w:r>
      <w:r w:rsidRPr="00E15BF1">
        <w:t xml:space="preserve"> and in addition the following properties:</w:t>
      </w:r>
    </w:p>
    <w:p w:rsidR="00B7783E" w:rsidRDefault="00B7783E" w:rsidP="0074525B">
      <w:pPr>
        <w:numPr>
          <w:ilvl w:val="0"/>
          <w:numId w:val="16"/>
        </w:numPr>
      </w:pPr>
      <w:commentRangeStart w:id="563"/>
      <w:commentRangeStart w:id="564"/>
      <w:r w:rsidRPr="00E81360">
        <w:t xml:space="preserve">Passed </w:t>
      </w:r>
      <w:r>
        <w:t>by i</w:t>
      </w:r>
      <w:r w:rsidRPr="00E81360">
        <w:t>d</w:t>
      </w:r>
      <w:r>
        <w:t>;</w:t>
      </w:r>
      <w:commentRangeEnd w:id="563"/>
      <w:r w:rsidR="00F20747">
        <w:rPr>
          <w:rStyle w:val="CommentReference"/>
          <w:lang w:eastAsia="ja-JP"/>
        </w:rPr>
        <w:commentReference w:id="563"/>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commentRangeEnd w:id="564"/>
      <w:r w:rsidR="00CC7942">
        <w:rPr>
          <w:rStyle w:val="CommentReference"/>
          <w:lang w:eastAsia="ja-JP"/>
        </w:rPr>
        <w:commentReference w:id="564"/>
      </w:r>
    </w:p>
    <w:p w:rsidR="00B7783E" w:rsidRDefault="00B7783E" w:rsidP="0074525B">
      <w:pPr>
        <w:pStyle w:val="Heading4"/>
        <w:numPr>
          <w:ilvl w:val="3"/>
          <w:numId w:val="11"/>
        </w:numPr>
        <w:tabs>
          <w:tab w:val="clear" w:pos="2880"/>
        </w:tabs>
      </w:pPr>
      <w:bookmarkStart w:id="565" w:name="_Toc311121690"/>
      <w:r>
        <w:t>Example</w:t>
      </w:r>
      <w:bookmarkEnd w:id="565"/>
    </w:p>
    <w:p w:rsidR="00B7783E" w:rsidRDefault="00B7783E"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B7783E" w:rsidRDefault="00EC1B28" w:rsidP="00D25B88">
      <w:pPr>
        <w:pStyle w:val="TH"/>
      </w:pPr>
      <w:r>
        <w:rPr>
          <w:noProof/>
          <w:lang w:val="en-US" w:eastAsia="zh-CN"/>
        </w:rPr>
        <w:drawing>
          <wp:inline distT="0" distB="0" distL="0" distR="0">
            <wp:extent cx="5086350" cy="76200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5086350" cy="76200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566" w:name="_Toc314595363"/>
      <w:r>
        <w:t xml:space="preserve">Figure </w:t>
      </w:r>
      <w:r w:rsidR="006013F7">
        <w:fldChar w:fldCharType="begin"/>
      </w:r>
      <w:r w:rsidR="0074525B">
        <w:instrText xml:space="preserve"> SEQ Figure \* ARABIC </w:instrText>
      </w:r>
      <w:r w:rsidR="006013F7">
        <w:fldChar w:fldCharType="separate"/>
      </w:r>
      <w:r>
        <w:rPr>
          <w:noProof/>
        </w:rPr>
        <w:t>11</w:t>
      </w:r>
      <w:r w:rsidR="006013F7">
        <w:rPr>
          <w:noProof/>
        </w:rPr>
        <w:fldChar w:fldCharType="end"/>
      </w:r>
      <w:r>
        <w:t xml:space="preserve">: </w:t>
      </w:r>
      <w:r w:rsidRPr="001A2BAB">
        <w:t>Role</w:t>
      </w:r>
      <w:r>
        <w:t xml:space="preserve"> </w:t>
      </w:r>
      <w:r w:rsidRPr="001A2BAB">
        <w:t>notation</w:t>
      </w:r>
      <w:bookmarkEnd w:id="566"/>
    </w:p>
    <w:p w:rsidR="00B7783E" w:rsidRPr="008456BC" w:rsidRDefault="00B7783E" w:rsidP="0074525B">
      <w:pPr>
        <w:pStyle w:val="Heading4"/>
        <w:numPr>
          <w:ilvl w:val="3"/>
          <w:numId w:val="11"/>
        </w:numPr>
        <w:tabs>
          <w:tab w:val="clear" w:pos="2880"/>
        </w:tabs>
      </w:pPr>
      <w:bookmarkStart w:id="567" w:name="_Toc311121691"/>
      <w:r>
        <w:t>Name style</w:t>
      </w:r>
      <w:bookmarkEnd w:id="567"/>
    </w:p>
    <w:p w:rsidR="00B7783E" w:rsidRDefault="00B7783E" w:rsidP="006076E2">
      <w:pPr>
        <w:keepNext/>
        <w:keepLines/>
      </w:pPr>
      <w:r>
        <w:t xml:space="preserve">A role has a name. </w:t>
      </w:r>
      <w:commentRangeStart w:id="568"/>
      <w:r w:rsidRPr="008043F7">
        <w:t xml:space="preserve">Use noun for the </w:t>
      </w:r>
      <w:r>
        <w:t>name</w:t>
      </w:r>
      <w:r w:rsidRPr="008043F7">
        <w:t>.</w:t>
      </w:r>
      <w:r>
        <w:t xml:space="preserve"> </w:t>
      </w:r>
      <w:commentRangeEnd w:id="568"/>
      <w:r w:rsidR="00A30703">
        <w:rPr>
          <w:rStyle w:val="CommentReference"/>
          <w:lang w:eastAsia="ja-JP"/>
        </w:rPr>
        <w:commentReference w:id="568"/>
      </w:r>
      <w:r>
        <w:t xml:space="preserve">The name style follows the attribute name style; see section </w:t>
      </w:r>
      <w:commentRangeStart w:id="569"/>
      <w:commentRangeStart w:id="570"/>
      <w:r w:rsidR="006013F7">
        <w:fldChar w:fldCharType="begin"/>
      </w:r>
      <w:r>
        <w:instrText xml:space="preserve"> REF _Ref314595180 \r \h </w:instrText>
      </w:r>
      <w:r w:rsidR="006013F7">
        <w:fldChar w:fldCharType="separate"/>
      </w:r>
      <w:r>
        <w:t>5.2.1.3</w:t>
      </w:r>
      <w:r w:rsidR="006013F7">
        <w:fldChar w:fldCharType="end"/>
      </w:r>
      <w:commentRangeEnd w:id="569"/>
      <w:r w:rsidR="008A558D">
        <w:rPr>
          <w:rStyle w:val="CommentReference"/>
          <w:lang w:eastAsia="ja-JP"/>
        </w:rPr>
        <w:commentReference w:id="569"/>
      </w:r>
      <w:commentRangeEnd w:id="570"/>
      <w:r w:rsidR="00F20747">
        <w:rPr>
          <w:rStyle w:val="CommentReference"/>
          <w:lang w:eastAsia="ja-JP"/>
        </w:rPr>
        <w:commentReference w:id="570"/>
      </w:r>
      <w:r>
        <w:t>.</w:t>
      </w:r>
    </w:p>
    <w:p w:rsidR="00B7783E" w:rsidRPr="001355BF" w:rsidRDefault="00B7783E" w:rsidP="0074525B">
      <w:pPr>
        <w:pStyle w:val="Heading3"/>
        <w:numPr>
          <w:ilvl w:val="2"/>
          <w:numId w:val="11"/>
        </w:numPr>
      </w:pPr>
      <w:bookmarkStart w:id="571" w:name="_Toc311121692"/>
      <w:bookmarkStart w:id="572" w:name="_Toc314595330"/>
      <w:commentRangeStart w:id="573"/>
      <w:r>
        <w:t>Xor constraint</w:t>
      </w:r>
      <w:bookmarkEnd w:id="571"/>
      <w:bookmarkEnd w:id="572"/>
    </w:p>
    <w:p w:rsidR="00B7783E" w:rsidRDefault="00B7783E" w:rsidP="0074525B">
      <w:pPr>
        <w:pStyle w:val="Heading4"/>
        <w:numPr>
          <w:ilvl w:val="3"/>
          <w:numId w:val="11"/>
        </w:numPr>
        <w:tabs>
          <w:tab w:val="clear" w:pos="2880"/>
        </w:tabs>
      </w:pPr>
      <w:bookmarkStart w:id="574" w:name="_Toc311121693"/>
      <w:r>
        <w:t>Description</w:t>
      </w:r>
      <w:bookmarkEnd w:id="574"/>
    </w:p>
    <w:p w:rsidR="00B7783E" w:rsidRDefault="00B7783E"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B7783E" w:rsidRDefault="00B7783E"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B7783E" w:rsidRDefault="00A30703" w:rsidP="0074525B">
      <w:pPr>
        <w:pStyle w:val="Heading4"/>
        <w:numPr>
          <w:ilvl w:val="3"/>
          <w:numId w:val="11"/>
        </w:numPr>
        <w:tabs>
          <w:tab w:val="clear" w:pos="2880"/>
        </w:tabs>
      </w:pPr>
      <w:bookmarkStart w:id="575" w:name="_Toc311121694"/>
      <w:commentRangeEnd w:id="573"/>
      <w:r>
        <w:rPr>
          <w:rStyle w:val="CommentReference"/>
          <w:rFonts w:ascii="Times New Roman" w:hAnsi="Times New Roman"/>
          <w:lang w:eastAsia="ja-JP"/>
        </w:rPr>
        <w:commentReference w:id="573"/>
      </w:r>
      <w:r w:rsidR="00B7783E">
        <w:t>Example</w:t>
      </w:r>
      <w:bookmarkEnd w:id="575"/>
    </w:p>
    <w:p w:rsidR="00B7783E" w:rsidRPr="008043F7" w:rsidRDefault="00B7783E"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w:t>
      </w:r>
      <w:commentRangeStart w:id="576"/>
      <w:r>
        <w:rPr>
          <w:lang w:val="en-US"/>
        </w:rPr>
        <w:t>Inc</w:t>
      </w:r>
      <w:commentRangeEnd w:id="576"/>
      <w:r w:rsidR="003A59D6">
        <w:rPr>
          <w:rStyle w:val="CommentReference"/>
          <w:lang w:eastAsia="ja-JP"/>
        </w:rPr>
        <w:commentReference w:id="576"/>
      </w:r>
      <w:r>
        <w:rPr>
          <w:lang w:val="en-US"/>
        </w:rPr>
        <w:t>).</w:t>
      </w:r>
    </w:p>
    <w:p w:rsidR="00B7783E" w:rsidRDefault="004A5F0E" w:rsidP="004A5F0E">
      <w:pPr>
        <w:tabs>
          <w:tab w:val="left" w:pos="2760"/>
        </w:tabs>
      </w:pPr>
      <w:r>
        <w:tab/>
      </w:r>
    </w:p>
    <w:p w:rsidR="00B7783E" w:rsidRDefault="00EC1B28" w:rsidP="00D25B88">
      <w:pPr>
        <w:pStyle w:val="TH"/>
      </w:pPr>
      <w:r>
        <w:rPr>
          <w:noProof/>
          <w:lang w:val="en-US" w:eastAsia="zh-CN"/>
        </w:rPr>
        <w:drawing>
          <wp:inline distT="0" distB="0" distL="0" distR="0">
            <wp:extent cx="4905375" cy="1600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srcRect/>
                    <a:stretch>
                      <a:fillRect/>
                    </a:stretch>
                  </pic:blipFill>
                  <pic:spPr bwMode="auto">
                    <a:xfrm>
                      <a:off x="0" y="0"/>
                      <a:ext cx="4905375" cy="1600200"/>
                    </a:xfrm>
                    <a:prstGeom prst="rect">
                      <a:avLst/>
                    </a:prstGeom>
                    <a:noFill/>
                    <a:ln w="9525">
                      <a:noFill/>
                      <a:miter lim="800000"/>
                      <a:headEnd/>
                      <a:tailEnd/>
                    </a:ln>
                  </pic:spPr>
                </pic:pic>
              </a:graphicData>
            </a:graphic>
          </wp:inline>
        </w:drawing>
      </w:r>
      <w:r w:rsidR="00404762">
        <w:rPr>
          <w:rStyle w:val="CommentReference"/>
          <w:rFonts w:ascii="Times New Roman" w:hAnsi="Times New Roman"/>
          <w:b w:val="0"/>
          <w:lang w:eastAsia="ja-JP"/>
        </w:rPr>
        <w:commentReference w:id="577"/>
      </w:r>
    </w:p>
    <w:p w:rsidR="00B7783E" w:rsidRDefault="00B7783E" w:rsidP="006C7EC1">
      <w:pPr>
        <w:pStyle w:val="Caption"/>
        <w:jc w:val="center"/>
      </w:pPr>
      <w:bookmarkStart w:id="578" w:name="_Toc314595364"/>
      <w:r>
        <w:t xml:space="preserve">Figure </w:t>
      </w:r>
      <w:r w:rsidR="006013F7">
        <w:fldChar w:fldCharType="begin"/>
      </w:r>
      <w:r w:rsidR="0074525B">
        <w:instrText xml:space="preserve"> SEQ Figure \* ARABIC </w:instrText>
      </w:r>
      <w:r w:rsidR="006013F7">
        <w:fldChar w:fldCharType="separate"/>
      </w:r>
      <w:r>
        <w:rPr>
          <w:noProof/>
        </w:rPr>
        <w:t>12</w:t>
      </w:r>
      <w:r w:rsidR="006013F7">
        <w:rPr>
          <w:noProof/>
        </w:rPr>
        <w:fldChar w:fldCharType="end"/>
      </w:r>
      <w:r>
        <w:t xml:space="preserve">: </w:t>
      </w:r>
      <w:r w:rsidRPr="00E573F3">
        <w:t>{xor} notation</w:t>
      </w:r>
      <w:bookmarkEnd w:id="578"/>
    </w:p>
    <w:p w:rsidR="00B7783E" w:rsidRPr="008456BC" w:rsidRDefault="00B7783E" w:rsidP="0074525B">
      <w:pPr>
        <w:pStyle w:val="Heading4"/>
        <w:numPr>
          <w:ilvl w:val="3"/>
          <w:numId w:val="11"/>
        </w:numPr>
        <w:tabs>
          <w:tab w:val="clear" w:pos="2880"/>
        </w:tabs>
      </w:pPr>
      <w:bookmarkStart w:id="579" w:name="_Toc311121695"/>
      <w:r>
        <w:t>Name style</w:t>
      </w:r>
      <w:bookmarkEnd w:id="579"/>
    </w:p>
    <w:p w:rsidR="00B7783E" w:rsidRDefault="00B7783E" w:rsidP="006C7EC1">
      <w:pPr>
        <w:rPr>
          <w:b/>
        </w:rPr>
      </w:pPr>
      <w:r>
        <w:t>It has no name so there is no name style.</w:t>
      </w:r>
    </w:p>
    <w:p w:rsidR="00B7783E" w:rsidRPr="008043F7" w:rsidRDefault="00B7783E" w:rsidP="0074525B">
      <w:pPr>
        <w:pStyle w:val="Heading2"/>
        <w:numPr>
          <w:ilvl w:val="1"/>
          <w:numId w:val="11"/>
        </w:numPr>
        <w:tabs>
          <w:tab w:val="clear" w:pos="720"/>
          <w:tab w:val="clear" w:pos="1440"/>
          <w:tab w:val="num" w:pos="926"/>
        </w:tabs>
      </w:pPr>
      <w:bookmarkStart w:id="580" w:name="_Toc308514333"/>
      <w:bookmarkStart w:id="581" w:name="_Toc308540990"/>
      <w:bookmarkStart w:id="582" w:name="_Toc308514334"/>
      <w:bookmarkStart w:id="583" w:name="_Toc308540991"/>
      <w:bookmarkStart w:id="584" w:name="_Toc308514335"/>
      <w:bookmarkStart w:id="585" w:name="_Toc308540992"/>
      <w:bookmarkStart w:id="586" w:name="_Toc308514336"/>
      <w:bookmarkStart w:id="587" w:name="_Toc308540993"/>
      <w:bookmarkStart w:id="588" w:name="_Toc308514337"/>
      <w:bookmarkStart w:id="589" w:name="_Toc308540994"/>
      <w:bookmarkStart w:id="590" w:name="_Toc308514338"/>
      <w:bookmarkStart w:id="591" w:name="_Toc308540995"/>
      <w:bookmarkStart w:id="592" w:name="_Toc308514339"/>
      <w:bookmarkStart w:id="593" w:name="_Toc308540996"/>
      <w:bookmarkStart w:id="594" w:name="_Toc308514340"/>
      <w:bookmarkStart w:id="595" w:name="_Toc308540997"/>
      <w:bookmarkStart w:id="596" w:name="_Toc308514341"/>
      <w:bookmarkStart w:id="597" w:name="_Toc308514372"/>
      <w:bookmarkStart w:id="598" w:name="_Toc308514545"/>
      <w:bookmarkStart w:id="599" w:name="_Toc308540998"/>
      <w:bookmarkStart w:id="600" w:name="_Toc308514342"/>
      <w:bookmarkStart w:id="601" w:name="_Toc308540999"/>
      <w:bookmarkStart w:id="602" w:name="_Toc308514343"/>
      <w:bookmarkStart w:id="603" w:name="_Toc308541000"/>
      <w:bookmarkStart w:id="604" w:name="_Toc303068586"/>
      <w:bookmarkStart w:id="605" w:name="_Toc311121696"/>
      <w:bookmarkStart w:id="606" w:name="_Toc314595331"/>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commentRangeStart w:id="607"/>
      <w:r w:rsidRPr="008043F7">
        <w:t>Stereotype</w:t>
      </w:r>
      <w:bookmarkEnd w:id="604"/>
      <w:bookmarkEnd w:id="605"/>
      <w:bookmarkEnd w:id="606"/>
      <w:commentRangeEnd w:id="607"/>
      <w:r w:rsidR="007F546E">
        <w:rPr>
          <w:rStyle w:val="CommentReference"/>
          <w:rFonts w:ascii="Times New Roman" w:hAnsi="Times New Roman"/>
          <w:lang w:eastAsia="ja-JP"/>
        </w:rPr>
        <w:commentReference w:id="607"/>
      </w:r>
    </w:p>
    <w:p w:rsidR="00B7783E" w:rsidRDefault="00B7783E" w:rsidP="00A374EE">
      <w:r>
        <w:t xml:space="preserve">Sub-clause </w:t>
      </w:r>
      <w:r w:rsidR="006013F7">
        <w:fldChar w:fldCharType="begin"/>
      </w:r>
      <w:r>
        <w:instrText xml:space="preserve"> REF _Ref305669083 \r \h </w:instrText>
      </w:r>
      <w:r w:rsidR="006013F7">
        <w:fldChar w:fldCharType="separate"/>
      </w:r>
      <w:r>
        <w:t>5.1</w:t>
      </w:r>
      <w:r w:rsidR="006013F7">
        <w:fldChar w:fldCharType="end"/>
      </w:r>
      <w:r>
        <w:t xml:space="preserve"> listed the </w:t>
      </w:r>
      <w:r w:rsidRPr="008043F7">
        <w:t xml:space="preserve">UML defined basic model elements. </w:t>
      </w:r>
      <w:r>
        <w:t xml:space="preserve">UML defined a stereotype concept allowing the specification of </w:t>
      </w:r>
      <w:ins w:id="608" w:author="Joerg Schmidt" w:date="2012-05-23T08:17:00Z">
        <w:r w:rsidR="005F1CC2">
          <w:t xml:space="preserve">simple or complex </w:t>
        </w:r>
      </w:ins>
      <w:r>
        <w:t>user-defined model elements.</w:t>
      </w:r>
    </w:p>
    <w:p w:rsidR="00B7783E" w:rsidRPr="008043F7" w:rsidRDefault="00B7783E" w:rsidP="00D25B88">
      <w:pPr>
        <w:keepNext/>
      </w:pPr>
      <w:commentRangeStart w:id="609"/>
      <w:r w:rsidRPr="008043F7">
        <w:t>This sub</w:t>
      </w:r>
      <w:r>
        <w:t>-</w:t>
      </w:r>
      <w:r w:rsidRPr="008043F7">
        <w:t xml:space="preserve">clause </w:t>
      </w:r>
      <w:r>
        <w:t>lists</w:t>
      </w:r>
      <w:r w:rsidRPr="008043F7">
        <w:t xml:space="preserve"> all allowable stereotypes</w:t>
      </w:r>
      <w:r>
        <w:t xml:space="preserve"> for this </w:t>
      </w:r>
      <w:commentRangeStart w:id="610"/>
      <w:r>
        <w:t>repertoire</w:t>
      </w:r>
      <w:commentRangeEnd w:id="610"/>
      <w:r w:rsidR="00F20747">
        <w:rPr>
          <w:rStyle w:val="CommentReference"/>
          <w:lang w:eastAsia="ja-JP"/>
        </w:rPr>
        <w:commentReference w:id="610"/>
      </w:r>
      <w:r w:rsidRPr="008043F7">
        <w:t>.</w:t>
      </w:r>
      <w:commentRangeEnd w:id="609"/>
      <w:r w:rsidR="00A30703">
        <w:rPr>
          <w:rStyle w:val="CommentReference"/>
          <w:lang w:eastAsia="ja-JP"/>
        </w:rPr>
        <w:commentReference w:id="609"/>
      </w:r>
    </w:p>
    <w:p w:rsidR="00B7783E" w:rsidRDefault="00B7783E"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B7783E" w:rsidRDefault="00B7783E" w:rsidP="0074525B">
      <w:pPr>
        <w:pStyle w:val="Heading3"/>
        <w:numPr>
          <w:ilvl w:val="2"/>
          <w:numId w:val="11"/>
        </w:numPr>
        <w:tabs>
          <w:tab w:val="num" w:pos="2160"/>
        </w:tabs>
      </w:pPr>
      <w:bookmarkStart w:id="611" w:name="_Toc302918693"/>
      <w:bookmarkStart w:id="612" w:name="_Toc303068502"/>
      <w:bookmarkStart w:id="613" w:name="_Toc303068587"/>
      <w:bookmarkStart w:id="614" w:name="_Toc303068685"/>
      <w:bookmarkStart w:id="615" w:name="_Toc303068798"/>
      <w:bookmarkStart w:id="616" w:name="_Toc303068588"/>
      <w:bookmarkStart w:id="617" w:name="_Toc311121697"/>
      <w:bookmarkStart w:id="618" w:name="_Toc314595332"/>
      <w:bookmarkEnd w:id="611"/>
      <w:bookmarkEnd w:id="612"/>
      <w:bookmarkEnd w:id="613"/>
      <w:bookmarkEnd w:id="614"/>
      <w:bookmarkEnd w:id="615"/>
      <w:commentRangeStart w:id="619"/>
      <w:r w:rsidRPr="008043F7">
        <w:t>&lt;&lt;ProxyClass&gt;&gt;</w:t>
      </w:r>
      <w:bookmarkEnd w:id="616"/>
      <w:bookmarkEnd w:id="617"/>
      <w:bookmarkEnd w:id="618"/>
      <w:commentRangeEnd w:id="619"/>
      <w:r w:rsidR="001418BB">
        <w:rPr>
          <w:rStyle w:val="CommentReference"/>
          <w:rFonts w:ascii="Times New Roman" w:hAnsi="Times New Roman"/>
          <w:lang w:eastAsia="ja-JP"/>
        </w:rPr>
        <w:commentReference w:id="619"/>
      </w:r>
    </w:p>
    <w:p w:rsidR="00B7783E" w:rsidRDefault="00B7783E" w:rsidP="0074525B">
      <w:pPr>
        <w:pStyle w:val="Heading4"/>
        <w:numPr>
          <w:ilvl w:val="3"/>
          <w:numId w:val="11"/>
        </w:numPr>
        <w:tabs>
          <w:tab w:val="clear" w:pos="2880"/>
        </w:tabs>
      </w:pPr>
      <w:bookmarkStart w:id="620" w:name="_Toc303068589"/>
      <w:bookmarkStart w:id="621" w:name="_Toc311121698"/>
      <w:r>
        <w:t>Description</w:t>
      </w:r>
      <w:bookmarkEnd w:id="620"/>
      <w:bookmarkEnd w:id="621"/>
    </w:p>
    <w:p w:rsidR="00B7783E" w:rsidRPr="008043F7" w:rsidRDefault="00B7783E" w:rsidP="00D25B88">
      <w:pPr>
        <w:rPr>
          <w:snapToGrid w:val="0"/>
        </w:rPr>
      </w:pPr>
      <w:commentRangeStart w:id="622"/>
      <w:r w:rsidRPr="008043F7">
        <w:rPr>
          <w:snapToGrid w:val="0"/>
        </w:rPr>
        <w:t>It is a form or template representing a number of &lt;&lt;InformationObjectClass&gt;&gt;. It encapsulates attributes, links, methods (or operations), and interactions that are present in the represented &lt;&lt;InformationObjectClass&gt;&gt;.</w:t>
      </w:r>
      <w:commentRangeEnd w:id="622"/>
      <w:r w:rsidR="00A30703">
        <w:rPr>
          <w:rStyle w:val="CommentReference"/>
          <w:lang w:eastAsia="ja-JP"/>
        </w:rPr>
        <w:commentReference w:id="622"/>
      </w:r>
    </w:p>
    <w:p w:rsidR="00B7783E" w:rsidRPr="008043F7" w:rsidRDefault="00B7783E" w:rsidP="00D25B88">
      <w:commentRangeStart w:id="623"/>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commentRangeEnd w:id="623"/>
      <w:r w:rsidR="00A30703">
        <w:rPr>
          <w:rStyle w:val="CommentReference"/>
          <w:lang w:eastAsia="ja-JP"/>
        </w:rPr>
        <w:commentReference w:id="623"/>
      </w:r>
    </w:p>
    <w:p w:rsidR="00B7783E" w:rsidRPr="008043F7" w:rsidRDefault="00B7783E"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B7783E" w:rsidRDefault="00B7783E" w:rsidP="00D25B88">
      <w:r w:rsidRPr="008043F7">
        <w:t>The attributes of the &lt;&lt;ProxyClass&gt;&gt; are accessible by the source entity that has an association with the &lt;&lt;ProxyClass&gt;&gt;.</w:t>
      </w:r>
    </w:p>
    <w:p w:rsidR="00B7783E" w:rsidRPr="008043F7" w:rsidRDefault="00B7783E" w:rsidP="0074525B">
      <w:pPr>
        <w:pStyle w:val="Heading4"/>
        <w:numPr>
          <w:ilvl w:val="3"/>
          <w:numId w:val="11"/>
        </w:numPr>
        <w:tabs>
          <w:tab w:val="clear" w:pos="2880"/>
        </w:tabs>
      </w:pPr>
      <w:bookmarkStart w:id="624" w:name="_Toc303068590"/>
      <w:bookmarkStart w:id="625" w:name="_Toc311121699"/>
      <w:r>
        <w:t>Example</w:t>
      </w:r>
      <w:bookmarkEnd w:id="624"/>
      <w:bookmarkEnd w:id="625"/>
    </w:p>
    <w:p w:rsidR="00B7783E" w:rsidRPr="008043F7" w:rsidRDefault="00B7783E"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B7783E" w:rsidRDefault="00EC1B28" w:rsidP="000D542C">
      <w:pPr>
        <w:pStyle w:val="TH"/>
      </w:pPr>
      <w:r>
        <w:rPr>
          <w:noProof/>
          <w:lang w:val="en-US" w:eastAsia="zh-CN"/>
        </w:rPr>
        <w:drawing>
          <wp:inline distT="0" distB="0" distL="0" distR="0">
            <wp:extent cx="3171825" cy="790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srcRect/>
                    <a:stretch>
                      <a:fillRect/>
                    </a:stretch>
                  </pic:blipFill>
                  <pic:spPr bwMode="auto">
                    <a:xfrm>
                      <a:off x="0" y="0"/>
                      <a:ext cx="3171825" cy="790575"/>
                    </a:xfrm>
                    <a:prstGeom prst="rect">
                      <a:avLst/>
                    </a:prstGeom>
                    <a:noFill/>
                    <a:ln w="9525">
                      <a:noFill/>
                      <a:miter lim="800000"/>
                      <a:headEnd/>
                      <a:tailEnd/>
                    </a:ln>
                  </pic:spPr>
                </pic:pic>
              </a:graphicData>
            </a:graphic>
          </wp:inline>
        </w:drawing>
      </w:r>
      <w:r w:rsidR="00B7783E" w:rsidRPr="005A4799" w:rsidDel="005A4799">
        <w:t xml:space="preserve"> </w:t>
      </w:r>
    </w:p>
    <w:p w:rsidR="00B7783E" w:rsidRDefault="00B7783E" w:rsidP="000D542C">
      <w:pPr>
        <w:pStyle w:val="Caption"/>
        <w:keepNext/>
        <w:keepLines/>
        <w:jc w:val="center"/>
        <w:rPr>
          <w:bCs w:val="0"/>
        </w:rPr>
      </w:pPr>
      <w:bookmarkStart w:id="626" w:name="_Toc314595365"/>
      <w:r>
        <w:t xml:space="preserve">Figure </w:t>
      </w:r>
      <w:r w:rsidR="006013F7">
        <w:fldChar w:fldCharType="begin"/>
      </w:r>
      <w:r w:rsidR="0074525B">
        <w:instrText xml:space="preserve"> SEQ Figure \* ARABIC </w:instrText>
      </w:r>
      <w:r w:rsidR="006013F7">
        <w:fldChar w:fldCharType="separate"/>
      </w:r>
      <w:r>
        <w:rPr>
          <w:noProof/>
        </w:rPr>
        <w:t>13</w:t>
      </w:r>
      <w:r w:rsidR="006013F7">
        <w:rPr>
          <w:noProof/>
        </w:rPr>
        <w:fldChar w:fldCharType="end"/>
      </w:r>
      <w:r>
        <w:t xml:space="preserve">: </w:t>
      </w:r>
      <w:r w:rsidRPr="00500771">
        <w:t>&lt;&lt;ProxyClass&gt;&gt; notation</w:t>
      </w:r>
      <w:bookmarkEnd w:id="626"/>
    </w:p>
    <w:p w:rsidR="00B7783E" w:rsidRPr="008043F7" w:rsidRDefault="00B7783E" w:rsidP="000D542C">
      <w:pPr>
        <w:keepNext/>
        <w:keepLines/>
      </w:pPr>
      <w:r w:rsidRPr="008043F7">
        <w:t xml:space="preserve">See </w:t>
      </w:r>
      <w:r>
        <w:t>Annex A</w:t>
      </w:r>
      <w:r w:rsidRPr="008043F7">
        <w:t xml:space="preserve"> for more </w:t>
      </w:r>
      <w:r>
        <w:t>example</w:t>
      </w:r>
      <w:r w:rsidRPr="008043F7">
        <w:t>s that use &lt;&lt;ProxyClass&gt;&gt;.</w:t>
      </w:r>
    </w:p>
    <w:p w:rsidR="00B7783E" w:rsidRPr="008043F7" w:rsidRDefault="00B7783E" w:rsidP="0074525B">
      <w:pPr>
        <w:pStyle w:val="Heading4"/>
        <w:numPr>
          <w:ilvl w:val="3"/>
          <w:numId w:val="11"/>
        </w:numPr>
        <w:tabs>
          <w:tab w:val="clear" w:pos="2880"/>
        </w:tabs>
      </w:pPr>
      <w:bookmarkStart w:id="627" w:name="_Toc303068591"/>
      <w:bookmarkStart w:id="628" w:name="_Ref305669559"/>
      <w:bookmarkStart w:id="629" w:name="_Toc311121700"/>
      <w:r>
        <w:t>Name style</w:t>
      </w:r>
      <w:bookmarkEnd w:id="627"/>
      <w:bookmarkEnd w:id="628"/>
      <w:bookmarkEnd w:id="629"/>
    </w:p>
    <w:p w:rsidR="00B7783E" w:rsidRPr="008043F7" w:rsidRDefault="00B7783E" w:rsidP="00A3557D">
      <w:r>
        <w:t xml:space="preserve">For &lt;&lt;ProxyClass&gt;&gt; name, use the same style as &lt;&lt;InformationObjectClass&gt;&gt; (see </w:t>
      </w:r>
      <w:r w:rsidR="006013F7">
        <w:fldChar w:fldCharType="begin"/>
      </w:r>
      <w:r>
        <w:instrText xml:space="preserve"> REF _Ref305669577 \r \h </w:instrText>
      </w:r>
      <w:r w:rsidR="006013F7">
        <w:fldChar w:fldCharType="separate"/>
      </w:r>
      <w:r>
        <w:t>5.3.2</w:t>
      </w:r>
      <w:r w:rsidR="006013F7">
        <w:fldChar w:fldCharType="end"/>
      </w:r>
      <w:r>
        <w:t>).</w:t>
      </w:r>
    </w:p>
    <w:p w:rsidR="00B7783E" w:rsidRDefault="00B7783E" w:rsidP="0074525B">
      <w:pPr>
        <w:pStyle w:val="Heading3"/>
        <w:numPr>
          <w:ilvl w:val="2"/>
          <w:numId w:val="11"/>
        </w:numPr>
        <w:tabs>
          <w:tab w:val="num" w:pos="2160"/>
        </w:tabs>
      </w:pPr>
      <w:bookmarkStart w:id="630" w:name="_Toc302918698"/>
      <w:bookmarkStart w:id="631" w:name="_Toc303068507"/>
      <w:bookmarkStart w:id="632" w:name="_Toc303068592"/>
      <w:bookmarkStart w:id="633" w:name="_Toc303068687"/>
      <w:bookmarkStart w:id="634" w:name="_Toc303068800"/>
      <w:bookmarkStart w:id="635" w:name="_Toc303068593"/>
      <w:bookmarkStart w:id="636" w:name="_Ref305669555"/>
      <w:bookmarkStart w:id="637" w:name="_Ref305669577"/>
      <w:bookmarkStart w:id="638" w:name="_Ref305670541"/>
      <w:bookmarkStart w:id="639" w:name="_Ref305671516"/>
      <w:bookmarkStart w:id="640" w:name="_Ref305671897"/>
      <w:bookmarkStart w:id="641" w:name="_Ref310940056"/>
      <w:bookmarkStart w:id="642" w:name="_Ref311007796"/>
      <w:bookmarkStart w:id="643" w:name="_Ref311007801"/>
      <w:bookmarkStart w:id="644" w:name="_Toc311121701"/>
      <w:bookmarkStart w:id="645" w:name="_Ref313612255"/>
      <w:bookmarkStart w:id="646" w:name="_Toc314595333"/>
      <w:bookmarkEnd w:id="630"/>
      <w:bookmarkEnd w:id="631"/>
      <w:bookmarkEnd w:id="632"/>
      <w:bookmarkEnd w:id="633"/>
      <w:bookmarkEnd w:id="634"/>
      <w:r w:rsidRPr="008043F7">
        <w:t>&lt;&lt;InformationObjectClass&gt;&gt;</w:t>
      </w:r>
      <w:bookmarkEnd w:id="635"/>
      <w:bookmarkEnd w:id="636"/>
      <w:bookmarkEnd w:id="637"/>
      <w:bookmarkEnd w:id="638"/>
      <w:bookmarkEnd w:id="639"/>
      <w:bookmarkEnd w:id="640"/>
      <w:bookmarkEnd w:id="641"/>
      <w:bookmarkEnd w:id="642"/>
      <w:bookmarkEnd w:id="643"/>
      <w:bookmarkEnd w:id="644"/>
      <w:bookmarkEnd w:id="645"/>
      <w:bookmarkEnd w:id="646"/>
    </w:p>
    <w:p w:rsidR="00B7783E" w:rsidRDefault="00B7783E" w:rsidP="0074525B">
      <w:pPr>
        <w:pStyle w:val="Heading4"/>
        <w:numPr>
          <w:ilvl w:val="3"/>
          <w:numId w:val="11"/>
        </w:numPr>
        <w:tabs>
          <w:tab w:val="clear" w:pos="2880"/>
          <w:tab w:val="num" w:pos="2160"/>
        </w:tabs>
      </w:pPr>
      <w:bookmarkStart w:id="647" w:name="_Toc303068594"/>
      <w:bookmarkStart w:id="648" w:name="_Toc311121702"/>
      <w:r>
        <w:t>Description</w:t>
      </w:r>
      <w:bookmarkEnd w:id="647"/>
      <w:bookmarkEnd w:id="648"/>
    </w:p>
    <w:p w:rsidR="00B7783E" w:rsidRPr="00FC3116" w:rsidRDefault="00B7783E" w:rsidP="00D25B88">
      <w:pPr>
        <w:rPr>
          <w:snapToGrid w:val="0"/>
        </w:rPr>
      </w:pPr>
      <w:commentRangeStart w:id="649"/>
      <w:r>
        <w:rPr>
          <w:snapToGrid w:val="0"/>
        </w:rPr>
        <w:t xml:space="preserve">The &lt;&lt;InformationObjectClass&gt;&gt; is identical to UML </w:t>
      </w:r>
      <w:r>
        <w:rPr>
          <w:i/>
          <w:snapToGrid w:val="0"/>
        </w:rPr>
        <w:t>class</w:t>
      </w:r>
      <w:r>
        <w:rPr>
          <w:snapToGrid w:val="0"/>
        </w:rPr>
        <w:t xml:space="preserve"> except that it does not include/define methods or operations</w:t>
      </w:r>
      <w:commentRangeEnd w:id="649"/>
      <w:r w:rsidR="00F20747">
        <w:rPr>
          <w:rStyle w:val="CommentReference"/>
          <w:lang w:eastAsia="ja-JP"/>
        </w:rPr>
        <w:commentReference w:id="649"/>
      </w:r>
      <w:r>
        <w:rPr>
          <w:snapToGrid w:val="0"/>
        </w:rPr>
        <w:t>.</w:t>
      </w:r>
    </w:p>
    <w:p w:rsidR="00B7783E" w:rsidRDefault="00B7783E"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B7783E" w:rsidRDefault="00B7783E" w:rsidP="00D25B88">
      <w:pPr>
        <w:rPr>
          <w:snapToGrid w:val="0"/>
        </w:rPr>
      </w:pPr>
      <w:r>
        <w:rPr>
          <w:snapToGrid w:val="0"/>
        </w:rPr>
        <w:t>This class can inherit from zero, one or multiple classes (multiple inheritances).</w:t>
      </w:r>
    </w:p>
    <w:p w:rsidR="00B7783E" w:rsidRPr="00FC3116" w:rsidRDefault="00B7783E"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B7783E" w:rsidRPr="008043F7" w:rsidRDefault="00B7783E" w:rsidP="0074525B">
      <w:pPr>
        <w:pStyle w:val="Heading4"/>
        <w:numPr>
          <w:ilvl w:val="3"/>
          <w:numId w:val="11"/>
        </w:numPr>
        <w:tabs>
          <w:tab w:val="clear" w:pos="2880"/>
        </w:tabs>
      </w:pPr>
      <w:bookmarkStart w:id="650" w:name="_Toc303068595"/>
      <w:bookmarkStart w:id="651" w:name="_Toc311121703"/>
      <w:r>
        <w:t>Example</w:t>
      </w:r>
      <w:bookmarkEnd w:id="650"/>
      <w:bookmarkEnd w:id="651"/>
    </w:p>
    <w:p w:rsidR="00B7783E" w:rsidRPr="008043F7" w:rsidRDefault="00B7783E"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B7783E" w:rsidRDefault="00EC1B28" w:rsidP="00D25B88">
      <w:pPr>
        <w:pStyle w:val="TH"/>
      </w:pPr>
      <w:r>
        <w:rPr>
          <w:noProof/>
          <w:lang w:val="en-US" w:eastAsia="zh-CN"/>
        </w:rPr>
        <w:drawing>
          <wp:inline distT="0" distB="0" distL="0" distR="0">
            <wp:extent cx="1819275" cy="628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srcRect/>
                    <a:stretch>
                      <a:fillRect/>
                    </a:stretch>
                  </pic:blipFill>
                  <pic:spPr bwMode="auto">
                    <a:xfrm>
                      <a:off x="0" y="0"/>
                      <a:ext cx="1819275" cy="62865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652" w:name="_Toc314595366"/>
      <w:r>
        <w:t xml:space="preserve">Figure </w:t>
      </w:r>
      <w:r w:rsidR="006013F7">
        <w:fldChar w:fldCharType="begin"/>
      </w:r>
      <w:r w:rsidR="0074525B">
        <w:instrText xml:space="preserve"> SEQ Figure \* ARABIC </w:instrText>
      </w:r>
      <w:r w:rsidR="006013F7">
        <w:fldChar w:fldCharType="separate"/>
      </w:r>
      <w:r>
        <w:rPr>
          <w:noProof/>
        </w:rPr>
        <w:t>14</w:t>
      </w:r>
      <w:r w:rsidR="006013F7">
        <w:rPr>
          <w:noProof/>
        </w:rPr>
        <w:fldChar w:fldCharType="end"/>
      </w:r>
      <w:r>
        <w:t xml:space="preserve">: </w:t>
      </w:r>
      <w:r w:rsidRPr="008E3F81">
        <w:t>&lt;&lt;InformationObjectClass&gt;&gt; notation</w:t>
      </w:r>
      <w:bookmarkEnd w:id="652"/>
    </w:p>
    <w:p w:rsidR="00B7783E" w:rsidRDefault="00B7783E" w:rsidP="00D96C83">
      <w:pPr>
        <w:pStyle w:val="ListBullet"/>
        <w:ind w:left="0" w:firstLine="0"/>
      </w:pPr>
      <w:r>
        <w:t xml:space="preserve">The following table captures the properties of this modelled element. </w:t>
      </w:r>
    </w:p>
    <w:p w:rsidR="00B7783E" w:rsidRDefault="00B7783E" w:rsidP="002B1EBC">
      <w:pPr>
        <w:pStyle w:val="Caption"/>
        <w:rPr>
          <w:b w:val="0"/>
          <w:bCs w:val="0"/>
          <w:i/>
          <w:iCs/>
        </w:rPr>
      </w:pPr>
      <w:bookmarkStart w:id="653" w:name="_Toc314595382"/>
      <w:r w:rsidRPr="00782B57">
        <w:rPr>
          <w:i/>
        </w:rPr>
        <w:t xml:space="preserve">Table </w:t>
      </w:r>
      <w:r w:rsidR="006013F7"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006013F7" w:rsidRPr="002B1EBC">
        <w:rPr>
          <w:i/>
        </w:rPr>
        <w:fldChar w:fldCharType="separate"/>
      </w:r>
      <w:r>
        <w:rPr>
          <w:i/>
          <w:noProof/>
        </w:rPr>
        <w:t>3</w:t>
      </w:r>
      <w:r w:rsidR="006013F7"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653"/>
    </w:p>
    <w:tbl>
      <w:tblPr>
        <w:tblW w:w="0" w:type="auto"/>
        <w:tblLayout w:type="fixed"/>
        <w:tblLook w:val="01E0"/>
      </w:tblPr>
      <w:tblGrid>
        <w:gridCol w:w="1560"/>
        <w:gridCol w:w="5811"/>
        <w:gridCol w:w="2127"/>
      </w:tblGrid>
      <w:tr w:rsidR="00B7783E" w:rsidRPr="00C05B63" w:rsidTr="004E1963">
        <w:tc>
          <w:tcPr>
            <w:tcW w:w="1560" w:type="dxa"/>
            <w:shd w:val="clear" w:color="auto" w:fill="CCCCCC"/>
          </w:tcPr>
          <w:p w:rsidR="00B7783E" w:rsidRPr="00C05B63" w:rsidRDefault="00B7783E" w:rsidP="00D96C83">
            <w:pPr>
              <w:spacing w:before="120"/>
              <w:rPr>
                <w:b/>
              </w:rPr>
            </w:pPr>
            <w:r w:rsidRPr="00C05B63">
              <w:rPr>
                <w:b/>
              </w:rPr>
              <w:t>Property name</w:t>
            </w:r>
          </w:p>
        </w:tc>
        <w:tc>
          <w:tcPr>
            <w:tcW w:w="5811" w:type="dxa"/>
            <w:shd w:val="clear" w:color="auto" w:fill="CCCCCC"/>
          </w:tcPr>
          <w:p w:rsidR="00B7783E" w:rsidRPr="00C05B63" w:rsidRDefault="00B7783E" w:rsidP="00D96C83">
            <w:pPr>
              <w:spacing w:before="120"/>
              <w:rPr>
                <w:b/>
              </w:rPr>
            </w:pPr>
            <w:r w:rsidRPr="00C05B63">
              <w:rPr>
                <w:b/>
              </w:rPr>
              <w:t>Description</w:t>
            </w:r>
          </w:p>
        </w:tc>
        <w:tc>
          <w:tcPr>
            <w:tcW w:w="2127" w:type="dxa"/>
            <w:shd w:val="clear" w:color="auto" w:fill="CCCCCC"/>
          </w:tcPr>
          <w:p w:rsidR="00B7783E" w:rsidRPr="00C05B63" w:rsidRDefault="00B7783E" w:rsidP="00D96C83">
            <w:pPr>
              <w:spacing w:before="120"/>
              <w:rPr>
                <w:b/>
              </w:rPr>
            </w:pPr>
            <w:r w:rsidRPr="00C05B63">
              <w:rPr>
                <w:b/>
              </w:rPr>
              <w:t>Legal values</w:t>
            </w:r>
          </w:p>
        </w:tc>
      </w:tr>
      <w:tr w:rsidR="00B7783E" w:rsidTr="005E3F1C">
        <w:tc>
          <w:tcPr>
            <w:tcW w:w="1560" w:type="dxa"/>
          </w:tcPr>
          <w:p w:rsidR="00B7783E" w:rsidRDefault="00B7783E" w:rsidP="002B1EBC">
            <w:pPr>
              <w:spacing w:before="120" w:after="0"/>
            </w:pPr>
            <w:r>
              <w:t>documentation</w:t>
            </w:r>
          </w:p>
        </w:tc>
        <w:tc>
          <w:tcPr>
            <w:tcW w:w="5811" w:type="dxa"/>
          </w:tcPr>
          <w:p w:rsidR="00B7783E" w:rsidRDefault="00B7783E" w:rsidP="002B1EBC">
            <w:pPr>
              <w:spacing w:before="120" w:after="0"/>
            </w:pPr>
            <w:r>
              <w:t>Contain</w:t>
            </w:r>
            <w:r w:rsidR="00E3484E">
              <w:t>s</w:t>
            </w:r>
            <w:r>
              <w:t xml:space="preserve"> a textual description of this modelled element.</w:t>
            </w:r>
            <w:r>
              <w:br/>
              <w:t>Should refer (to enable traceability) to a specific requirement.</w:t>
            </w:r>
          </w:p>
        </w:tc>
        <w:tc>
          <w:tcPr>
            <w:tcW w:w="2127" w:type="dxa"/>
          </w:tcPr>
          <w:p w:rsidR="00B7783E" w:rsidRDefault="00B7783E" w:rsidP="002B1EBC">
            <w:pPr>
              <w:spacing w:before="120" w:after="0"/>
            </w:pPr>
            <w:r>
              <w:t>Any</w:t>
            </w:r>
          </w:p>
        </w:tc>
      </w:tr>
      <w:tr w:rsidR="00B7783E" w:rsidTr="005E3F1C">
        <w:tc>
          <w:tcPr>
            <w:tcW w:w="1560" w:type="dxa"/>
          </w:tcPr>
          <w:p w:rsidR="00B7783E" w:rsidRDefault="00B7783E" w:rsidP="002B1EBC">
            <w:pPr>
              <w:spacing w:before="120" w:after="0"/>
            </w:pPr>
            <w:r>
              <w:t>abstract</w:t>
            </w:r>
          </w:p>
        </w:tc>
        <w:tc>
          <w:tcPr>
            <w:tcW w:w="5811" w:type="dxa"/>
          </w:tcPr>
          <w:p w:rsidR="00B7783E" w:rsidRDefault="00B7783E" w:rsidP="002B1EBC">
            <w:pPr>
              <w:spacing w:before="120" w:after="0"/>
            </w:pPr>
            <w:r>
              <w:t>Indicate</w:t>
            </w:r>
            <w:r w:rsidR="00E3484E">
              <w:t>s</w:t>
            </w:r>
            <w:r>
              <w:t xml:space="preserve"> if the class can be instantiated or is just used for inheritance</w:t>
            </w:r>
            <w:r w:rsidR="00E3484E">
              <w:t>.</w:t>
            </w:r>
          </w:p>
        </w:tc>
        <w:tc>
          <w:tcPr>
            <w:tcW w:w="2127" w:type="dxa"/>
          </w:tcPr>
          <w:p w:rsidR="00B7783E" w:rsidRDefault="00B7783E" w:rsidP="002B1EBC">
            <w:pPr>
              <w:spacing w:before="120" w:after="0"/>
            </w:pPr>
            <w:r>
              <w:t>True, False (default)</w:t>
            </w:r>
          </w:p>
        </w:tc>
      </w:tr>
      <w:tr w:rsidR="00B7783E" w:rsidTr="005E3F1C">
        <w:tc>
          <w:tcPr>
            <w:tcW w:w="1560" w:type="dxa"/>
          </w:tcPr>
          <w:p w:rsidR="00B7783E" w:rsidRDefault="00B7783E" w:rsidP="002B1EBC">
            <w:pPr>
              <w:spacing w:before="120" w:after="0"/>
            </w:pPr>
            <w:commentRangeStart w:id="654"/>
            <w:r>
              <w:t>notifications</w:t>
            </w:r>
            <w:commentRangeEnd w:id="654"/>
            <w:r w:rsidR="00F20747">
              <w:rPr>
                <w:rStyle w:val="CommentReference"/>
                <w:lang w:eastAsia="ja-JP"/>
              </w:rPr>
              <w:commentReference w:id="654"/>
            </w:r>
          </w:p>
        </w:tc>
        <w:tc>
          <w:tcPr>
            <w:tcW w:w="5811" w:type="dxa"/>
          </w:tcPr>
          <w:p w:rsidR="00B7783E" w:rsidRDefault="00E3484E" w:rsidP="002B1EBC">
            <w:pPr>
              <w:spacing w:before="120" w:after="0"/>
            </w:pPr>
            <w:r>
              <w:t>Identifies</w:t>
            </w:r>
            <w:r w:rsidR="00B7783E">
              <w:t xml:space="preserve"> the list of the supported notifications</w:t>
            </w:r>
            <w:r>
              <w:t>.</w:t>
            </w:r>
          </w:p>
        </w:tc>
        <w:tc>
          <w:tcPr>
            <w:tcW w:w="2127" w:type="dxa"/>
          </w:tcPr>
          <w:p w:rsidR="00B7783E" w:rsidRDefault="00B7783E" w:rsidP="002B1EBC">
            <w:pPr>
              <w:spacing w:before="120" w:after="0"/>
            </w:pPr>
            <w:r>
              <w:t>List of names of notification</w:t>
            </w:r>
          </w:p>
        </w:tc>
      </w:tr>
      <w:tr w:rsidR="00B7783E" w:rsidTr="005E3F1C">
        <w:tc>
          <w:tcPr>
            <w:tcW w:w="1560" w:type="dxa"/>
          </w:tcPr>
          <w:p w:rsidR="00B7783E" w:rsidRDefault="00B7783E" w:rsidP="002B1EBC">
            <w:pPr>
              <w:spacing w:before="120" w:after="0"/>
            </w:pPr>
            <w:r>
              <w:t>s</w:t>
            </w:r>
            <w:commentRangeStart w:id="655"/>
            <w:r>
              <w:t>upportQualifier</w:t>
            </w:r>
            <w:commentRangeEnd w:id="655"/>
            <w:r w:rsidR="00F20747">
              <w:rPr>
                <w:rStyle w:val="CommentReference"/>
                <w:lang w:eastAsia="ja-JP"/>
              </w:rPr>
              <w:commentReference w:id="655"/>
            </w:r>
          </w:p>
        </w:tc>
        <w:tc>
          <w:tcPr>
            <w:tcW w:w="5811" w:type="dxa"/>
          </w:tcPr>
          <w:p w:rsidR="00B7783E" w:rsidRDefault="00E3484E" w:rsidP="002B1EBC">
            <w:pPr>
              <w:spacing w:before="120" w:after="0"/>
            </w:pPr>
            <w:r>
              <w:t>Identifies</w:t>
            </w:r>
            <w:r w:rsidR="00B7783E">
              <w:t xml:space="preserve"> the required support of the object class. See also section </w:t>
            </w:r>
            <w:r w:rsidR="006013F7">
              <w:fldChar w:fldCharType="begin"/>
            </w:r>
            <w:r w:rsidR="00B7783E">
              <w:instrText xml:space="preserve"> REF _Ref310867301 \r \h </w:instrText>
            </w:r>
            <w:r w:rsidR="006013F7">
              <w:fldChar w:fldCharType="separate"/>
            </w:r>
            <w:r w:rsidR="00B7783E">
              <w:t>6</w:t>
            </w:r>
            <w:r w:rsidR="006013F7">
              <w:fldChar w:fldCharType="end"/>
            </w:r>
            <w:r w:rsidR="00B7783E">
              <w:t>.</w:t>
            </w:r>
          </w:p>
        </w:tc>
        <w:tc>
          <w:tcPr>
            <w:tcW w:w="2127" w:type="dxa"/>
          </w:tcPr>
          <w:p w:rsidR="00B7783E" w:rsidRDefault="00B7783E" w:rsidP="002B1EBC">
            <w:pPr>
              <w:spacing w:before="120" w:after="0"/>
            </w:pPr>
            <w:r>
              <w:t>M, O (default), CM, CO, C</w:t>
            </w:r>
          </w:p>
        </w:tc>
      </w:tr>
    </w:tbl>
    <w:p w:rsidR="00B7783E" w:rsidRDefault="00B7783E" w:rsidP="002B1EBC">
      <w:pPr>
        <w:rPr>
          <w:b/>
          <w:bCs/>
        </w:rPr>
      </w:pPr>
    </w:p>
    <w:p w:rsidR="00B7783E" w:rsidRPr="008043F7" w:rsidRDefault="00B7783E" w:rsidP="0074525B">
      <w:pPr>
        <w:pStyle w:val="Heading4"/>
        <w:numPr>
          <w:ilvl w:val="3"/>
          <w:numId w:val="11"/>
        </w:numPr>
        <w:tabs>
          <w:tab w:val="clear" w:pos="2880"/>
        </w:tabs>
      </w:pPr>
      <w:bookmarkStart w:id="656" w:name="_Toc303068596"/>
      <w:bookmarkStart w:id="657" w:name="_Toc311121704"/>
      <w:r>
        <w:t>Name style</w:t>
      </w:r>
      <w:bookmarkEnd w:id="656"/>
      <w:bookmarkEnd w:id="657"/>
    </w:p>
    <w:p w:rsidR="00B7783E" w:rsidRDefault="00B7783E" w:rsidP="00D25B88">
      <w:r>
        <w:t xml:space="preserve">The name shall use UCC style. </w:t>
      </w:r>
      <w:commentRangeStart w:id="658"/>
      <w:r>
        <w:t xml:space="preserve">The name </w:t>
      </w:r>
      <w:del w:id="659" w:author="Joerg Schmidt" w:date="2012-05-31T08:27:00Z">
        <w:r w:rsidDel="00A949C3">
          <w:delText xml:space="preserve">cannot </w:delText>
        </w:r>
      </w:del>
      <w:ins w:id="660" w:author="Joerg Schmidt" w:date="2012-05-31T08:31:00Z">
        <w:r w:rsidR="00A949C3">
          <w:t>shall</w:t>
        </w:r>
      </w:ins>
      <w:ins w:id="661" w:author="Joerg Schmidt" w:date="2012-05-31T08:27:00Z">
        <w:r w:rsidR="00A949C3">
          <w:t xml:space="preserve"> </w:t>
        </w:r>
      </w:ins>
      <w:r>
        <w:t xml:space="preserve">end with an underscore if it is </w:t>
      </w:r>
      <w:del w:id="662" w:author="Joerg Schmidt" w:date="2012-05-31T08:27:00Z">
        <w:r w:rsidDel="00A949C3">
          <w:delText xml:space="preserve">not </w:delText>
        </w:r>
      </w:del>
      <w:r>
        <w:t>an abstract class</w:t>
      </w:r>
      <w:ins w:id="663" w:author="Joerg Schmidt" w:date="2012-05-31T08:31:00Z">
        <w:r w:rsidR="00A949C3">
          <w:t xml:space="preserve"> in the Umbrella Information Model</w:t>
        </w:r>
      </w:ins>
      <w:r>
        <w:t xml:space="preserve">. The name must </w:t>
      </w:r>
      <w:ins w:id="664" w:author="Joerg Schmidt" w:date="2012-05-31T08:27:00Z">
        <w:r w:rsidR="00A949C3">
          <w:t xml:space="preserve">not </w:t>
        </w:r>
      </w:ins>
      <w:r>
        <w:t>end with an underscore if it is a</w:t>
      </w:r>
      <w:del w:id="665" w:author="Joerg Schmidt" w:date="2012-05-31T08:29:00Z">
        <w:r w:rsidDel="00A949C3">
          <w:delText>n</w:delText>
        </w:r>
      </w:del>
      <w:r>
        <w:t xml:space="preserve"> </w:t>
      </w:r>
      <w:del w:id="666" w:author="Joerg Schmidt" w:date="2012-05-31T08:29:00Z">
        <w:r w:rsidDel="00A949C3">
          <w:delText xml:space="preserve">abstract </w:delText>
        </w:r>
      </w:del>
      <w:ins w:id="667" w:author="Joerg Schmidt" w:date="2012-05-31T08:29:00Z">
        <w:r w:rsidR="00A949C3">
          <w:t xml:space="preserve">concrete </w:t>
        </w:r>
      </w:ins>
      <w:r>
        <w:t xml:space="preserve">class. </w:t>
      </w:r>
      <w:commentRangeEnd w:id="658"/>
      <w:r w:rsidR="00DD2FB0">
        <w:rPr>
          <w:rStyle w:val="CommentReference"/>
          <w:lang w:eastAsia="ja-JP"/>
        </w:rPr>
        <w:commentReference w:id="658"/>
      </w:r>
    </w:p>
    <w:p w:rsidR="00B7783E" w:rsidRDefault="00B7783E" w:rsidP="00D25B88">
      <w:r>
        <w:t>WKA is treated as a word if used in a name. However, WKA shall be used as is (its letter case cannot be changed) except when it is the first word of the name; and if so, its first letter must be in upper case.</w:t>
      </w:r>
    </w:p>
    <w:p w:rsidR="00B7783E" w:rsidRPr="007444C0" w:rsidRDefault="00B7783E" w:rsidP="00D25B88">
      <w:r>
        <w:t xml:space="preserve">Embedded underscore is not allowed except the name is for an Association class (see </w:t>
      </w:r>
      <w:r w:rsidR="006013F7">
        <w:fldChar w:fldCharType="begin"/>
      </w:r>
      <w:r>
        <w:instrText xml:space="preserve"> REF _Ref310869243 \r \h </w:instrText>
      </w:r>
      <w:r w:rsidR="006013F7">
        <w:fldChar w:fldCharType="separate"/>
      </w:r>
      <w:r>
        <w:t>5.4.1</w:t>
      </w:r>
      <w:r w:rsidR="006013F7">
        <w:fldChar w:fldCharType="end"/>
      </w:r>
      <w:r>
        <w:t>.)</w:t>
      </w:r>
    </w:p>
    <w:p w:rsidR="00B7783E" w:rsidRDefault="00B7783E" w:rsidP="0074525B">
      <w:pPr>
        <w:pStyle w:val="Heading3"/>
        <w:numPr>
          <w:ilvl w:val="2"/>
          <w:numId w:val="11"/>
        </w:numPr>
      </w:pPr>
      <w:bookmarkStart w:id="668" w:name="_Toc303068597"/>
      <w:bookmarkStart w:id="669" w:name="_Ref305596228"/>
      <w:bookmarkStart w:id="670" w:name="_Toc311121705"/>
      <w:bookmarkStart w:id="671" w:name="_Ref313533442"/>
      <w:bookmarkStart w:id="672" w:name="_Toc314595334"/>
      <w:r w:rsidRPr="008043F7">
        <w:t>&lt;&lt;names&gt;&gt;</w:t>
      </w:r>
      <w:bookmarkEnd w:id="668"/>
      <w:bookmarkEnd w:id="669"/>
      <w:bookmarkEnd w:id="670"/>
      <w:bookmarkEnd w:id="671"/>
      <w:bookmarkEnd w:id="672"/>
    </w:p>
    <w:p w:rsidR="00B7783E" w:rsidRDefault="00B7783E" w:rsidP="0074525B">
      <w:pPr>
        <w:pStyle w:val="Heading4"/>
        <w:numPr>
          <w:ilvl w:val="3"/>
          <w:numId w:val="11"/>
        </w:numPr>
        <w:tabs>
          <w:tab w:val="clear" w:pos="2880"/>
        </w:tabs>
      </w:pPr>
      <w:bookmarkStart w:id="673" w:name="_Toc303068598"/>
      <w:bookmarkStart w:id="674" w:name="_Toc311121706"/>
      <w:r>
        <w:t>Description</w:t>
      </w:r>
      <w:bookmarkEnd w:id="673"/>
      <w:bookmarkEnd w:id="674"/>
    </w:p>
    <w:p w:rsidR="00B7783E" w:rsidRDefault="00B7783E" w:rsidP="00D25B88">
      <w:commentRangeStart w:id="675"/>
      <w:r w:rsidRPr="008043F7">
        <w:t>It specifies a unidirectional composition.</w:t>
      </w:r>
      <w:commentRangeEnd w:id="675"/>
      <w:r w:rsidR="00DD2FB0">
        <w:rPr>
          <w:rStyle w:val="CommentReference"/>
          <w:lang w:eastAsia="ja-JP"/>
        </w:rPr>
        <w:commentReference w:id="675"/>
      </w:r>
      <w:r w:rsidRPr="008043F7">
        <w:t xml:space="preserve">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B7783E" w:rsidRDefault="00B7783E"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B7783E" w:rsidRPr="008043F7" w:rsidRDefault="00B7783E"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B7783E" w:rsidRPr="0036308A" w:rsidRDefault="00B7783E"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B7783E" w:rsidRPr="0036308A" w:rsidRDefault="00B7783E" w:rsidP="0074525B">
      <w:pPr>
        <w:pStyle w:val="Heading4"/>
        <w:numPr>
          <w:ilvl w:val="3"/>
          <w:numId w:val="11"/>
        </w:numPr>
        <w:tabs>
          <w:tab w:val="clear" w:pos="2880"/>
        </w:tabs>
      </w:pPr>
      <w:bookmarkStart w:id="676" w:name="_Toc303068599"/>
      <w:bookmarkStart w:id="677" w:name="_Toc311121707"/>
      <w:r>
        <w:t>Example</w:t>
      </w:r>
      <w:bookmarkEnd w:id="676"/>
      <w:bookmarkEnd w:id="677"/>
    </w:p>
    <w:p w:rsidR="00B7783E" w:rsidRDefault="00B7783E"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B7783E" w:rsidRPr="008043F7" w:rsidRDefault="00EC1B28" w:rsidP="008E4E6B">
      <w:r>
        <w:rPr>
          <w:noProof/>
          <w:lang w:val="en-US" w:eastAsia="zh-CN"/>
        </w:rPr>
        <w:drawing>
          <wp:inline distT="0" distB="0" distL="0" distR="0">
            <wp:extent cx="5286375" cy="600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srcRect/>
                    <a:stretch>
                      <a:fillRect/>
                    </a:stretch>
                  </pic:blipFill>
                  <pic:spPr bwMode="auto">
                    <a:xfrm>
                      <a:off x="0" y="0"/>
                      <a:ext cx="5286375" cy="600075"/>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rPr>
      </w:pPr>
      <w:bookmarkStart w:id="678" w:name="_Toc314595367"/>
      <w:r>
        <w:t xml:space="preserve">Figure </w:t>
      </w:r>
      <w:r w:rsidR="006013F7">
        <w:fldChar w:fldCharType="begin"/>
      </w:r>
      <w:r w:rsidR="0074525B">
        <w:instrText xml:space="preserve"> SEQ Figure \* ARABIC </w:instrText>
      </w:r>
      <w:r w:rsidR="006013F7">
        <w:fldChar w:fldCharType="separate"/>
      </w:r>
      <w:r>
        <w:rPr>
          <w:noProof/>
        </w:rPr>
        <w:t>15</w:t>
      </w:r>
      <w:r w:rsidR="006013F7">
        <w:rPr>
          <w:noProof/>
        </w:rPr>
        <w:fldChar w:fldCharType="end"/>
      </w:r>
      <w:r>
        <w:t xml:space="preserve">: </w:t>
      </w:r>
      <w:r w:rsidRPr="00526F81">
        <w:t>&lt;&lt;names&gt;&gt; notation</w:t>
      </w:r>
      <w:bookmarkEnd w:id="678"/>
    </w:p>
    <w:p w:rsidR="00B7783E" w:rsidRPr="008043F7" w:rsidRDefault="00B7783E" w:rsidP="0074525B">
      <w:pPr>
        <w:pStyle w:val="Heading4"/>
        <w:numPr>
          <w:ilvl w:val="3"/>
          <w:numId w:val="11"/>
        </w:numPr>
        <w:tabs>
          <w:tab w:val="clear" w:pos="2880"/>
        </w:tabs>
      </w:pPr>
      <w:bookmarkStart w:id="679" w:name="_Toc303068600"/>
      <w:bookmarkStart w:id="680" w:name="_Toc311121708"/>
      <w:r>
        <w:t>Name style</w:t>
      </w:r>
      <w:bookmarkEnd w:id="679"/>
      <w:bookmarkEnd w:id="680"/>
    </w:p>
    <w:p w:rsidR="00B7783E" w:rsidRDefault="00B7783E" w:rsidP="00156B82">
      <w:r>
        <w:t>It has no name so there is no name style.</w:t>
      </w:r>
    </w:p>
    <w:p w:rsidR="00B7783E" w:rsidRDefault="00B7783E" w:rsidP="0074525B">
      <w:pPr>
        <w:pStyle w:val="Heading3"/>
        <w:numPr>
          <w:ilvl w:val="2"/>
          <w:numId w:val="11"/>
        </w:numPr>
      </w:pPr>
      <w:bookmarkStart w:id="681" w:name="_Toc303068601"/>
      <w:bookmarkStart w:id="682" w:name="_Ref305596378"/>
      <w:bookmarkStart w:id="683" w:name="_Ref305671447"/>
      <w:bookmarkStart w:id="684" w:name="_Ref308537250"/>
      <w:bookmarkStart w:id="685" w:name="_Ref308537279"/>
      <w:bookmarkStart w:id="686" w:name="_Ref310868142"/>
      <w:bookmarkStart w:id="687" w:name="_Toc311121709"/>
      <w:bookmarkStart w:id="688" w:name="_Toc314595335"/>
      <w:commentRangeStart w:id="689"/>
      <w:commentRangeStart w:id="690"/>
      <w:r>
        <w:t>&lt;&lt;dataType&gt;&gt;</w:t>
      </w:r>
      <w:bookmarkEnd w:id="681"/>
      <w:bookmarkEnd w:id="682"/>
      <w:bookmarkEnd w:id="683"/>
      <w:bookmarkEnd w:id="684"/>
      <w:bookmarkEnd w:id="685"/>
      <w:bookmarkEnd w:id="686"/>
      <w:bookmarkEnd w:id="687"/>
      <w:bookmarkEnd w:id="688"/>
      <w:commentRangeEnd w:id="689"/>
      <w:r w:rsidR="00404762">
        <w:rPr>
          <w:rStyle w:val="CommentReference"/>
          <w:rFonts w:ascii="Times New Roman" w:hAnsi="Times New Roman"/>
          <w:lang w:eastAsia="ja-JP"/>
        </w:rPr>
        <w:commentReference w:id="689"/>
      </w:r>
      <w:commentRangeEnd w:id="690"/>
      <w:r w:rsidR="00F20747">
        <w:rPr>
          <w:rStyle w:val="CommentReference"/>
          <w:rFonts w:ascii="Times New Roman" w:hAnsi="Times New Roman"/>
          <w:lang w:eastAsia="ja-JP"/>
        </w:rPr>
        <w:commentReference w:id="690"/>
      </w:r>
    </w:p>
    <w:p w:rsidR="00B7783E" w:rsidRDefault="00B7783E" w:rsidP="0074525B">
      <w:pPr>
        <w:pStyle w:val="Heading4"/>
        <w:numPr>
          <w:ilvl w:val="3"/>
          <w:numId w:val="11"/>
        </w:numPr>
        <w:tabs>
          <w:tab w:val="clear" w:pos="2880"/>
        </w:tabs>
      </w:pPr>
      <w:bookmarkStart w:id="691" w:name="_Toc303068602"/>
      <w:bookmarkStart w:id="692" w:name="_Toc311121710"/>
      <w:r>
        <w:t>Description</w:t>
      </w:r>
      <w:bookmarkEnd w:id="691"/>
      <w:bookmarkEnd w:id="692"/>
    </w:p>
    <w:p w:rsidR="00B7783E" w:rsidRDefault="00B7783E" w:rsidP="002F4E55">
      <w:r>
        <w:t>It represents the general notion of being a data type (i.e. a type whose instances are identified only by their values) whose definition is defined by user (e.g. specification authors).</w:t>
      </w:r>
    </w:p>
    <w:p w:rsidR="00B7783E" w:rsidRDefault="00B7783E" w:rsidP="002F4E55">
      <w:r>
        <w:t>This repertoire uses two kinds of data types: predefined data types and user-defined data types. The former is defined in sub</w:t>
      </w:r>
      <w:r>
        <w:rPr>
          <w:lang w:val="en-CA"/>
        </w:rPr>
        <w:noBreakHyphen/>
      </w:r>
      <w:r>
        <w:t xml:space="preserve">clause </w:t>
      </w:r>
      <w:r w:rsidR="006013F7">
        <w:fldChar w:fldCharType="begin"/>
      </w:r>
      <w:r>
        <w:instrText xml:space="preserve"> REF _Ref305670221 \r \h </w:instrText>
      </w:r>
      <w:r w:rsidR="006013F7">
        <w:fldChar w:fldCharType="separate"/>
      </w:r>
      <w:r>
        <w:t>5.4.3</w:t>
      </w:r>
      <w:r w:rsidR="006013F7">
        <w:fldChar w:fldCharType="end"/>
      </w:r>
      <w:r>
        <w:t>. The latter is defined by the specifications authors using this &lt;&lt;dataType&gt;&gt; model element.</w:t>
      </w:r>
    </w:p>
    <w:p w:rsidR="00B7783E" w:rsidRDefault="00B7783E" w:rsidP="004F415C">
      <w:r>
        <w:t xml:space="preserve">The user-defined data types supports the modelling of structured data types (see &lt;&lt;dataType&gt;&gt; notations in </w:t>
      </w:r>
      <w:r w:rsidR="006013F7">
        <w:fldChar w:fldCharType="begin"/>
      </w:r>
      <w:r>
        <w:instrText xml:space="preserve"> REF _Ref305670258 \r \h </w:instrText>
      </w:r>
      <w:r w:rsidR="006013F7">
        <w:fldChar w:fldCharType="separate"/>
      </w:r>
      <w:r>
        <w:t>5.3.4.2</w:t>
      </w:r>
      <w:r w:rsidR="006013F7">
        <w:fldChar w:fldCharType="end"/>
      </w:r>
      <w:r>
        <w:t xml:space="preserve">). When user-defined or predefined data type is used to apply type information to a class attribute (see </w:t>
      </w:r>
      <w:r w:rsidR="006013F7">
        <w:fldChar w:fldCharType="begin"/>
      </w:r>
      <w:r>
        <w:instrText xml:space="preserve"> REF _Ref305670301 \r \h </w:instrText>
      </w:r>
      <w:r w:rsidR="006013F7">
        <w:fldChar w:fldCharType="separate"/>
      </w:r>
      <w:r>
        <w:t>5.2.1</w:t>
      </w:r>
      <w:r w:rsidR="006013F7">
        <w:fldChar w:fldCharType="end"/>
      </w:r>
      <w:r>
        <w:t xml:space="preserve">), the data type name is shown along with the class attribute. See user example of &lt;&lt;dataType&gt;&gt; in </w:t>
      </w:r>
      <w:r w:rsidR="006013F7">
        <w:fldChar w:fldCharType="begin"/>
      </w:r>
      <w:r>
        <w:instrText xml:space="preserve"> REF _Ref305670258 \r \h </w:instrText>
      </w:r>
      <w:r w:rsidR="006013F7">
        <w:fldChar w:fldCharType="separate"/>
      </w:r>
      <w:r>
        <w:t>5.3.4.2</w:t>
      </w:r>
      <w:r w:rsidR="006013F7">
        <w:fldChar w:fldCharType="end"/>
      </w:r>
      <w:r>
        <w:t>.</w:t>
      </w:r>
    </w:p>
    <w:p w:rsidR="00B7783E" w:rsidRDefault="00B7783E" w:rsidP="0074525B">
      <w:pPr>
        <w:pStyle w:val="Heading4"/>
        <w:numPr>
          <w:ilvl w:val="3"/>
          <w:numId w:val="11"/>
        </w:numPr>
        <w:tabs>
          <w:tab w:val="clear" w:pos="2880"/>
        </w:tabs>
      </w:pPr>
      <w:bookmarkStart w:id="693" w:name="_Toc303068603"/>
      <w:bookmarkStart w:id="694" w:name="_Ref305670258"/>
      <w:bookmarkStart w:id="695" w:name="_Toc311121711"/>
      <w:r>
        <w:t>Example</w:t>
      </w:r>
      <w:bookmarkEnd w:id="693"/>
      <w:bookmarkEnd w:id="694"/>
      <w:bookmarkEnd w:id="695"/>
    </w:p>
    <w:p w:rsidR="00B7783E" w:rsidRPr="002B1EBC" w:rsidRDefault="00B7783E"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rsidR="006013F7">
        <w:fldChar w:fldCharType="begin"/>
      </w:r>
      <w:r>
        <w:instrText xml:space="preserve"> REF _Ref305670221 \r \h </w:instrText>
      </w:r>
      <w:r w:rsidR="006013F7">
        <w:fldChar w:fldCharType="separate"/>
      </w:r>
      <w:r>
        <w:t>5.4.3</w:t>
      </w:r>
      <w:r w:rsidR="006013F7">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B7783E" w:rsidRDefault="00B7783E" w:rsidP="00877652">
      <w:pPr>
        <w:keepNext/>
      </w:pPr>
    </w:p>
    <w:p w:rsidR="00B7783E" w:rsidRDefault="00EC1B28" w:rsidP="006C7EC1">
      <w:pPr>
        <w:jc w:val="center"/>
      </w:pPr>
      <w:r>
        <w:rPr>
          <w:noProof/>
          <w:lang w:val="en-US" w:eastAsia="zh-CN"/>
        </w:rPr>
        <w:drawing>
          <wp:inline distT="0" distB="0" distL="0" distR="0">
            <wp:extent cx="3533775" cy="1352550"/>
            <wp:effectExtent l="1905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srcRect/>
                    <a:stretch>
                      <a:fillRect/>
                    </a:stretch>
                  </pic:blipFill>
                  <pic:spPr bwMode="auto">
                    <a:xfrm>
                      <a:off x="0" y="0"/>
                      <a:ext cx="3533775" cy="1352550"/>
                    </a:xfrm>
                    <a:prstGeom prst="rect">
                      <a:avLst/>
                    </a:prstGeom>
                    <a:noFill/>
                    <a:ln w="9525">
                      <a:noFill/>
                      <a:miter lim="800000"/>
                      <a:headEnd/>
                      <a:tailEnd/>
                    </a:ln>
                  </pic:spPr>
                </pic:pic>
              </a:graphicData>
            </a:graphic>
          </wp:inline>
        </w:drawing>
      </w:r>
    </w:p>
    <w:p w:rsidR="00B7783E" w:rsidRDefault="00B7783E" w:rsidP="006C7EC1">
      <w:pPr>
        <w:pStyle w:val="Caption"/>
        <w:jc w:val="center"/>
      </w:pPr>
      <w:bookmarkStart w:id="696" w:name="_Toc314595368"/>
      <w:r>
        <w:t xml:space="preserve">Figure </w:t>
      </w:r>
      <w:r w:rsidR="006013F7">
        <w:fldChar w:fldCharType="begin"/>
      </w:r>
      <w:r w:rsidR="0074525B">
        <w:instrText xml:space="preserve"> SEQ Figure \* ARABIC </w:instrText>
      </w:r>
      <w:r w:rsidR="006013F7">
        <w:fldChar w:fldCharType="separate"/>
      </w:r>
      <w:r>
        <w:rPr>
          <w:noProof/>
        </w:rPr>
        <w:t>16</w:t>
      </w:r>
      <w:r w:rsidR="006013F7">
        <w:rPr>
          <w:noProof/>
        </w:rPr>
        <w:fldChar w:fldCharType="end"/>
      </w:r>
      <w:r>
        <w:t xml:space="preserve">: </w:t>
      </w:r>
      <w:r w:rsidRPr="00107DDC">
        <w:t>&lt;&lt;dataType&gt;&gt; notations</w:t>
      </w:r>
      <w:bookmarkEnd w:id="696"/>
    </w:p>
    <w:p w:rsidR="00B7783E" w:rsidRDefault="00B7783E"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B7783E" w:rsidRDefault="00EC1B28" w:rsidP="00E06DAF">
      <w:pPr>
        <w:pStyle w:val="TF"/>
        <w:keepNext/>
      </w:pPr>
      <w:r>
        <w:rPr>
          <w:noProof/>
          <w:lang w:val="en-US" w:eastAsia="zh-CN"/>
        </w:rPr>
        <w:drawing>
          <wp:inline distT="0" distB="0" distL="0" distR="0">
            <wp:extent cx="2257425" cy="1323975"/>
            <wp:effectExtent l="1905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srcRect/>
                    <a:stretch>
                      <a:fillRect/>
                    </a:stretch>
                  </pic:blipFill>
                  <pic:spPr bwMode="auto">
                    <a:xfrm>
                      <a:off x="0" y="0"/>
                      <a:ext cx="2257425" cy="1323975"/>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rPr>
      </w:pPr>
      <w:bookmarkStart w:id="697" w:name="_Toc314595369"/>
      <w:r>
        <w:t xml:space="preserve">Figure </w:t>
      </w:r>
      <w:r w:rsidR="006013F7">
        <w:fldChar w:fldCharType="begin"/>
      </w:r>
      <w:r w:rsidR="0074525B">
        <w:instrText xml:space="preserve"> SEQ Figure \* ARABIC </w:instrText>
      </w:r>
      <w:r w:rsidR="006013F7">
        <w:fldChar w:fldCharType="separate"/>
      </w:r>
      <w:r>
        <w:rPr>
          <w:noProof/>
        </w:rPr>
        <w:t>17</w:t>
      </w:r>
      <w:r w:rsidR="006013F7">
        <w:rPr>
          <w:noProof/>
        </w:rPr>
        <w:fldChar w:fldCharType="end"/>
      </w:r>
      <w:r>
        <w:t xml:space="preserve">: </w:t>
      </w:r>
      <w:r w:rsidRPr="00B171CC">
        <w:t>Usage example of &lt;&lt;dataType&gt;&gt;</w:t>
      </w:r>
      <w:bookmarkEnd w:id="697"/>
    </w:p>
    <w:p w:rsidR="00B7783E" w:rsidRPr="008043F7" w:rsidRDefault="00B7783E" w:rsidP="0074525B">
      <w:pPr>
        <w:pStyle w:val="Heading4"/>
        <w:numPr>
          <w:ilvl w:val="3"/>
          <w:numId w:val="11"/>
        </w:numPr>
        <w:tabs>
          <w:tab w:val="clear" w:pos="2880"/>
        </w:tabs>
      </w:pPr>
      <w:bookmarkStart w:id="698" w:name="_Toc303068604"/>
      <w:bookmarkStart w:id="699" w:name="_Toc311121712"/>
      <w:r>
        <w:t>Name style</w:t>
      </w:r>
      <w:bookmarkEnd w:id="698"/>
      <w:bookmarkEnd w:id="699"/>
    </w:p>
    <w:p w:rsidR="00B7783E" w:rsidRDefault="00B7783E" w:rsidP="00613949">
      <w:r>
        <w:t xml:space="preserve">For &lt;&lt;dataType&gt;&gt; name, use the same style as &lt;&lt;InformationObjectClass&gt;&gt; (see </w:t>
      </w:r>
      <w:r w:rsidR="006013F7">
        <w:fldChar w:fldCharType="begin"/>
      </w:r>
      <w:r>
        <w:instrText xml:space="preserve"> REF _Ref305670541 \r \h </w:instrText>
      </w:r>
      <w:r w:rsidR="006013F7">
        <w:fldChar w:fldCharType="separate"/>
      </w:r>
      <w:r>
        <w:t>5.3.2</w:t>
      </w:r>
      <w:r w:rsidR="006013F7">
        <w:fldChar w:fldCharType="end"/>
      </w:r>
      <w:r>
        <w:t>).</w:t>
      </w:r>
    </w:p>
    <w:p w:rsidR="00B7783E" w:rsidRDefault="00B7783E" w:rsidP="00613949">
      <w:r>
        <w:t xml:space="preserve">For &lt;&lt;dataType&gt;&gt; attribute, use the same style as Attribute (see </w:t>
      </w:r>
      <w:r w:rsidR="006013F7">
        <w:fldChar w:fldCharType="begin"/>
      </w:r>
      <w:r>
        <w:instrText xml:space="preserve"> REF _Ref305670555 \r \h </w:instrText>
      </w:r>
      <w:r w:rsidR="006013F7">
        <w:fldChar w:fldCharType="separate"/>
      </w:r>
      <w:r>
        <w:t>5.2.1</w:t>
      </w:r>
      <w:r w:rsidR="006013F7">
        <w:fldChar w:fldCharType="end"/>
      </w:r>
      <w:r>
        <w:t>).</w:t>
      </w:r>
    </w:p>
    <w:p w:rsidR="00B7783E" w:rsidRPr="008965F1" w:rsidRDefault="00B7783E" w:rsidP="0074525B">
      <w:pPr>
        <w:pStyle w:val="Heading3"/>
        <w:numPr>
          <w:ilvl w:val="2"/>
          <w:numId w:val="11"/>
        </w:numPr>
      </w:pPr>
      <w:bookmarkStart w:id="700" w:name="_Toc303068605"/>
      <w:bookmarkStart w:id="701" w:name="_Ref308537337"/>
      <w:bookmarkStart w:id="702" w:name="_Ref308537358"/>
      <w:bookmarkStart w:id="703" w:name="_Toc311121713"/>
      <w:bookmarkStart w:id="704" w:name="_Toc314595336"/>
      <w:commentRangeStart w:id="705"/>
      <w:r>
        <w:t>&lt;&lt;enumeration&gt;&gt;</w:t>
      </w:r>
      <w:bookmarkEnd w:id="700"/>
      <w:bookmarkEnd w:id="701"/>
      <w:bookmarkEnd w:id="702"/>
      <w:bookmarkEnd w:id="703"/>
      <w:bookmarkEnd w:id="704"/>
      <w:commentRangeEnd w:id="705"/>
      <w:r w:rsidR="00E900A6">
        <w:rPr>
          <w:rStyle w:val="CommentReference"/>
          <w:rFonts w:ascii="Times New Roman" w:hAnsi="Times New Roman"/>
          <w:lang w:eastAsia="ja-JP"/>
        </w:rPr>
        <w:commentReference w:id="705"/>
      </w:r>
    </w:p>
    <w:p w:rsidR="00B7783E" w:rsidRDefault="00B7783E" w:rsidP="0074525B">
      <w:pPr>
        <w:pStyle w:val="Heading4"/>
        <w:numPr>
          <w:ilvl w:val="3"/>
          <w:numId w:val="11"/>
        </w:numPr>
        <w:tabs>
          <w:tab w:val="clear" w:pos="2880"/>
        </w:tabs>
      </w:pPr>
      <w:bookmarkStart w:id="706" w:name="_Toc303068606"/>
      <w:bookmarkStart w:id="707" w:name="_Toc311121714"/>
      <w:r>
        <w:t>Description</w:t>
      </w:r>
      <w:bookmarkEnd w:id="706"/>
      <w:bookmarkEnd w:id="707"/>
    </w:p>
    <w:p w:rsidR="00B7783E" w:rsidRDefault="00B7783E" w:rsidP="006C7EC1">
      <w:r>
        <w:t>An enumeration is a data type. It contains sets of named literals that represent the values of the enumeration. An enumeration has a name.</w:t>
      </w:r>
    </w:p>
    <w:p w:rsidR="00B7783E" w:rsidRDefault="00B7783E" w:rsidP="006C7EC1">
      <w:r>
        <w:t>See 10.3.2 Enumeration of [1].</w:t>
      </w:r>
    </w:p>
    <w:p w:rsidR="00B7783E" w:rsidRDefault="00B7783E" w:rsidP="0074525B">
      <w:pPr>
        <w:pStyle w:val="Heading4"/>
        <w:numPr>
          <w:ilvl w:val="3"/>
          <w:numId w:val="11"/>
        </w:numPr>
        <w:tabs>
          <w:tab w:val="clear" w:pos="2880"/>
        </w:tabs>
      </w:pPr>
      <w:bookmarkStart w:id="708" w:name="_Toc303068607"/>
      <w:bookmarkStart w:id="709" w:name="_Toc311121715"/>
      <w:r>
        <w:t>Example</w:t>
      </w:r>
      <w:bookmarkEnd w:id="708"/>
      <w:bookmarkEnd w:id="709"/>
    </w:p>
    <w:p w:rsidR="00B7783E" w:rsidRDefault="00B7783E"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B7783E" w:rsidRDefault="00EC1B28" w:rsidP="006C7EC1">
      <w:pPr>
        <w:keepNext/>
        <w:jc w:val="center"/>
      </w:pPr>
      <w:r>
        <w:rPr>
          <w:noProof/>
          <w:lang w:val="en-US" w:eastAsia="zh-CN"/>
        </w:rPr>
        <w:drawing>
          <wp:inline distT="0" distB="0" distL="0" distR="0">
            <wp:extent cx="1628775" cy="1162050"/>
            <wp:effectExtent l="1905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srcRect/>
                    <a:stretch>
                      <a:fillRect/>
                    </a:stretch>
                  </pic:blipFill>
                  <pic:spPr bwMode="auto">
                    <a:xfrm>
                      <a:off x="0" y="0"/>
                      <a:ext cx="1628775" cy="1162050"/>
                    </a:xfrm>
                    <a:prstGeom prst="rect">
                      <a:avLst/>
                    </a:prstGeom>
                    <a:noFill/>
                    <a:ln w="9525">
                      <a:noFill/>
                      <a:miter lim="800000"/>
                      <a:headEnd/>
                      <a:tailEnd/>
                    </a:ln>
                  </pic:spPr>
                </pic:pic>
              </a:graphicData>
            </a:graphic>
          </wp:inline>
        </w:drawing>
      </w:r>
    </w:p>
    <w:p w:rsidR="00B7783E" w:rsidRDefault="00B7783E" w:rsidP="006C7EC1">
      <w:pPr>
        <w:pStyle w:val="Caption"/>
        <w:jc w:val="center"/>
        <w:rPr>
          <w:b w:val="0"/>
          <w:bCs w:val="0"/>
        </w:rPr>
      </w:pPr>
      <w:bookmarkStart w:id="710" w:name="_Toc314595370"/>
      <w:r>
        <w:t xml:space="preserve">Figure </w:t>
      </w:r>
      <w:r w:rsidR="006013F7">
        <w:fldChar w:fldCharType="begin"/>
      </w:r>
      <w:r w:rsidR="0074525B">
        <w:instrText xml:space="preserve"> SEQ Figure \* ARABIC </w:instrText>
      </w:r>
      <w:r w:rsidR="006013F7">
        <w:fldChar w:fldCharType="separate"/>
      </w:r>
      <w:r>
        <w:rPr>
          <w:noProof/>
        </w:rPr>
        <w:t>18</w:t>
      </w:r>
      <w:r w:rsidR="006013F7">
        <w:rPr>
          <w:noProof/>
        </w:rPr>
        <w:fldChar w:fldCharType="end"/>
      </w:r>
      <w:r>
        <w:t xml:space="preserve">: </w:t>
      </w:r>
      <w:r w:rsidRPr="00A00E97">
        <w:t>&lt;&lt;enumeration&gt;&gt; notation</w:t>
      </w:r>
      <w:bookmarkEnd w:id="710"/>
    </w:p>
    <w:p w:rsidR="00B7783E" w:rsidRDefault="00B7783E" w:rsidP="0074525B">
      <w:pPr>
        <w:pStyle w:val="Heading4"/>
        <w:numPr>
          <w:ilvl w:val="3"/>
          <w:numId w:val="11"/>
        </w:numPr>
        <w:tabs>
          <w:tab w:val="clear" w:pos="2880"/>
        </w:tabs>
      </w:pPr>
      <w:bookmarkStart w:id="711" w:name="_Toc303068608"/>
      <w:bookmarkStart w:id="712" w:name="_Toc311121716"/>
      <w:r>
        <w:t>Name style</w:t>
      </w:r>
      <w:bookmarkEnd w:id="711"/>
      <w:bookmarkEnd w:id="712"/>
    </w:p>
    <w:p w:rsidR="00B7783E" w:rsidRDefault="00B7783E" w:rsidP="00F039A0">
      <w:r>
        <w:t xml:space="preserve">For &lt;&lt;enumeration&gt;&gt; name, use the same style as &lt;&lt;InformationObjectClass&gt;&gt; (see </w:t>
      </w:r>
      <w:r w:rsidR="006013F7">
        <w:fldChar w:fldCharType="begin"/>
      </w:r>
      <w:r>
        <w:instrText xml:space="preserve"> REF _Ref305670541 \r \h </w:instrText>
      </w:r>
      <w:r w:rsidR="006013F7">
        <w:fldChar w:fldCharType="separate"/>
      </w:r>
      <w:r>
        <w:t>5.3.2</w:t>
      </w:r>
      <w:r w:rsidR="006013F7">
        <w:fldChar w:fldCharType="end"/>
      </w:r>
      <w:r>
        <w:t>).</w:t>
      </w:r>
    </w:p>
    <w:p w:rsidR="00B7783E" w:rsidRDefault="00B7783E" w:rsidP="00F039A0">
      <w:r>
        <w:t>For &lt;&lt;enumeration&gt;&gt; attribute (the enumeration literal), use the following rules:</w:t>
      </w:r>
    </w:p>
    <w:p w:rsidR="00B7783E" w:rsidRDefault="00B7783E"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B7783E" w:rsidRDefault="00B7783E" w:rsidP="0074525B">
      <w:pPr>
        <w:pStyle w:val="Heading2"/>
        <w:numPr>
          <w:ilvl w:val="1"/>
          <w:numId w:val="11"/>
        </w:numPr>
        <w:tabs>
          <w:tab w:val="clear" w:pos="720"/>
          <w:tab w:val="clear" w:pos="1440"/>
          <w:tab w:val="num" w:pos="926"/>
        </w:tabs>
      </w:pPr>
      <w:bookmarkStart w:id="713" w:name="_Toc303068609"/>
      <w:bookmarkStart w:id="714" w:name="_Toc311121717"/>
      <w:bookmarkStart w:id="715" w:name="_Toc314595337"/>
      <w:r>
        <w:t>Others</w:t>
      </w:r>
      <w:bookmarkEnd w:id="713"/>
      <w:bookmarkEnd w:id="714"/>
      <w:bookmarkEnd w:id="715"/>
    </w:p>
    <w:p w:rsidR="00B7783E" w:rsidRDefault="00B7783E" w:rsidP="0074525B">
      <w:pPr>
        <w:pStyle w:val="Heading3"/>
        <w:numPr>
          <w:ilvl w:val="2"/>
          <w:numId w:val="11"/>
        </w:numPr>
      </w:pPr>
      <w:bookmarkStart w:id="716" w:name="_Toc303068610"/>
      <w:bookmarkStart w:id="717" w:name="_Ref310869243"/>
      <w:bookmarkStart w:id="718" w:name="_Toc311121718"/>
      <w:bookmarkStart w:id="719" w:name="_Toc314595338"/>
      <w:commentRangeStart w:id="720"/>
      <w:r w:rsidRPr="008D7188">
        <w:t xml:space="preserve">Association </w:t>
      </w:r>
      <w:commentRangeStart w:id="721"/>
      <w:r w:rsidRPr="008D7188">
        <w:t>class</w:t>
      </w:r>
      <w:bookmarkEnd w:id="716"/>
      <w:bookmarkEnd w:id="717"/>
      <w:bookmarkEnd w:id="718"/>
      <w:bookmarkEnd w:id="719"/>
      <w:commentRangeEnd w:id="720"/>
      <w:r w:rsidR="00DD2FB0">
        <w:rPr>
          <w:rStyle w:val="CommentReference"/>
          <w:rFonts w:ascii="Times New Roman" w:hAnsi="Times New Roman"/>
          <w:lang w:eastAsia="ja-JP"/>
        </w:rPr>
        <w:commentReference w:id="720"/>
      </w:r>
      <w:commentRangeEnd w:id="721"/>
      <w:r w:rsidR="00E900A6">
        <w:rPr>
          <w:rStyle w:val="CommentReference"/>
          <w:rFonts w:ascii="Times New Roman" w:hAnsi="Times New Roman"/>
          <w:lang w:eastAsia="ja-JP"/>
        </w:rPr>
        <w:commentReference w:id="721"/>
      </w:r>
    </w:p>
    <w:p w:rsidR="00B7783E" w:rsidRDefault="00B7783E" w:rsidP="0074525B">
      <w:pPr>
        <w:pStyle w:val="Heading4"/>
        <w:numPr>
          <w:ilvl w:val="3"/>
          <w:numId w:val="11"/>
        </w:numPr>
        <w:tabs>
          <w:tab w:val="clear" w:pos="2880"/>
        </w:tabs>
      </w:pPr>
      <w:bookmarkStart w:id="722" w:name="_Toc311121719"/>
      <w:r>
        <w:t>Description</w:t>
      </w:r>
      <w:bookmarkEnd w:id="722"/>
    </w:p>
    <w:p w:rsidR="00B7783E" w:rsidRDefault="00B7783E" w:rsidP="006C7EC1">
      <w:r w:rsidRPr="008043F7">
        <w:t>An association class is an association that also has class properties (or a class that has association properties).</w:t>
      </w:r>
      <w:r w:rsidRPr="008043F7">
        <w:br/>
        <w:t xml:space="preserve">Even though it is drawn as an association and a class, it is really just a single model </w:t>
      </w:r>
      <w:commentRangeStart w:id="723"/>
      <w:r w:rsidRPr="008043F7">
        <w:t>element</w:t>
      </w:r>
      <w:commentRangeEnd w:id="723"/>
      <w:r w:rsidR="003A59D6">
        <w:rPr>
          <w:rStyle w:val="CommentReference"/>
          <w:lang w:eastAsia="ja-JP"/>
        </w:rPr>
        <w:commentReference w:id="723"/>
      </w:r>
      <w:r w:rsidRPr="008043F7">
        <w:t>.</w:t>
      </w:r>
    </w:p>
    <w:p w:rsidR="00B7783E" w:rsidRDefault="00B7783E" w:rsidP="006C7EC1">
      <w:r>
        <w:t xml:space="preserve">See 7.3.4 AssociationClass of </w:t>
      </w:r>
      <w:r w:rsidRPr="006C7EC1">
        <w:t>[</w:t>
      </w:r>
      <w:r>
        <w:t>2</w:t>
      </w:r>
      <w:r w:rsidRPr="006C7EC1">
        <w:t>].</w:t>
      </w:r>
    </w:p>
    <w:p w:rsidR="00B7783E" w:rsidRDefault="00B7783E" w:rsidP="00D25B88">
      <w:commentRangeStart w:id="724"/>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commentRangeEnd w:id="724"/>
      <w:r w:rsidR="00DD2FB0">
        <w:rPr>
          <w:rStyle w:val="CommentReference"/>
          <w:lang w:eastAsia="ja-JP"/>
        </w:rPr>
        <w:commentReference w:id="724"/>
      </w:r>
    </w:p>
    <w:p w:rsidR="00B7783E" w:rsidRPr="00DA0228" w:rsidRDefault="00B7783E" w:rsidP="0074525B">
      <w:pPr>
        <w:pStyle w:val="Heading4"/>
        <w:numPr>
          <w:ilvl w:val="3"/>
          <w:numId w:val="11"/>
        </w:numPr>
        <w:tabs>
          <w:tab w:val="clear" w:pos="2880"/>
        </w:tabs>
      </w:pPr>
      <w:bookmarkStart w:id="725" w:name="_Toc303068611"/>
      <w:bookmarkStart w:id="726" w:name="_Toc311121720"/>
      <w:r>
        <w:t>Example</w:t>
      </w:r>
      <w:bookmarkEnd w:id="725"/>
      <w:bookmarkEnd w:id="726"/>
    </w:p>
    <w:p w:rsidR="00B7783E" w:rsidRDefault="00EC1B28" w:rsidP="00D25B88">
      <w:pPr>
        <w:pStyle w:val="TH"/>
      </w:pPr>
      <w:r>
        <w:rPr>
          <w:noProof/>
          <w:lang w:val="en-US" w:eastAsia="zh-CN"/>
        </w:rPr>
        <w:drawing>
          <wp:inline distT="0" distB="0" distL="0" distR="0">
            <wp:extent cx="3295650" cy="2533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srcRect/>
                    <a:stretch>
                      <a:fillRect/>
                    </a:stretch>
                  </pic:blipFill>
                  <pic:spPr bwMode="auto">
                    <a:xfrm>
                      <a:off x="0" y="0"/>
                      <a:ext cx="3295650" cy="2533650"/>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rPr>
      </w:pPr>
      <w:bookmarkStart w:id="727" w:name="_Toc314595371"/>
      <w:r>
        <w:t xml:space="preserve">Figure </w:t>
      </w:r>
      <w:r w:rsidR="006013F7">
        <w:fldChar w:fldCharType="begin"/>
      </w:r>
      <w:r w:rsidR="0074525B">
        <w:instrText xml:space="preserve"> SEQ Figure \* ARABIC </w:instrText>
      </w:r>
      <w:r w:rsidR="006013F7">
        <w:fldChar w:fldCharType="separate"/>
      </w:r>
      <w:r>
        <w:rPr>
          <w:noProof/>
        </w:rPr>
        <w:t>19</w:t>
      </w:r>
      <w:r w:rsidR="006013F7">
        <w:rPr>
          <w:noProof/>
        </w:rPr>
        <w:fldChar w:fldCharType="end"/>
      </w:r>
      <w:r>
        <w:t xml:space="preserve">: </w:t>
      </w:r>
      <w:r w:rsidRPr="001C6726">
        <w:t>Association class notation</w:t>
      </w:r>
      <w:bookmarkEnd w:id="727"/>
    </w:p>
    <w:p w:rsidR="00B7783E" w:rsidRPr="008043F7" w:rsidRDefault="00B7783E" w:rsidP="0074525B">
      <w:pPr>
        <w:pStyle w:val="Heading4"/>
        <w:numPr>
          <w:ilvl w:val="3"/>
          <w:numId w:val="11"/>
        </w:numPr>
        <w:tabs>
          <w:tab w:val="clear" w:pos="2880"/>
        </w:tabs>
      </w:pPr>
      <w:bookmarkStart w:id="728" w:name="_Toc303068612"/>
      <w:bookmarkStart w:id="729" w:name="_Toc311121721"/>
      <w:r>
        <w:t>Name style</w:t>
      </w:r>
      <w:bookmarkEnd w:id="728"/>
      <w:bookmarkEnd w:id="729"/>
    </w:p>
    <w:p w:rsidR="00B7783E" w:rsidRDefault="00B7783E" w:rsidP="006C7EC1">
      <w:pPr>
        <w:rPr>
          <w:b/>
        </w:rPr>
      </w:pPr>
      <w:r>
        <w:t>TBD</w:t>
      </w:r>
    </w:p>
    <w:p w:rsidR="00B7783E" w:rsidRDefault="00B7783E" w:rsidP="0074525B">
      <w:pPr>
        <w:pStyle w:val="Heading3"/>
        <w:numPr>
          <w:ilvl w:val="2"/>
          <w:numId w:val="11"/>
        </w:numPr>
        <w:tabs>
          <w:tab w:val="num" w:pos="2160"/>
        </w:tabs>
        <w:rPr>
          <w:lang w:eastAsia="zh-CN"/>
        </w:rPr>
      </w:pPr>
      <w:bookmarkStart w:id="730" w:name="_Toc303068613"/>
      <w:bookmarkStart w:id="731" w:name="_Toc311121722"/>
      <w:bookmarkStart w:id="732" w:name="_Toc314595339"/>
      <w:r w:rsidRPr="008043F7">
        <w:rPr>
          <w:lang w:eastAsia="zh-CN"/>
        </w:rPr>
        <w:t xml:space="preserve">Abstract </w:t>
      </w:r>
      <w:r>
        <w:rPr>
          <w:lang w:eastAsia="zh-CN"/>
        </w:rPr>
        <w:t>c</w:t>
      </w:r>
      <w:r w:rsidRPr="008043F7">
        <w:rPr>
          <w:lang w:eastAsia="zh-CN"/>
        </w:rPr>
        <w:t>lass</w:t>
      </w:r>
      <w:bookmarkEnd w:id="730"/>
      <w:bookmarkEnd w:id="731"/>
      <w:bookmarkEnd w:id="732"/>
    </w:p>
    <w:p w:rsidR="00B7783E" w:rsidRDefault="00B7783E" w:rsidP="0074525B">
      <w:pPr>
        <w:pStyle w:val="Heading4"/>
        <w:numPr>
          <w:ilvl w:val="3"/>
          <w:numId w:val="11"/>
        </w:numPr>
        <w:tabs>
          <w:tab w:val="clear" w:pos="2880"/>
        </w:tabs>
      </w:pPr>
      <w:bookmarkStart w:id="733" w:name="_Toc303068614"/>
      <w:bookmarkStart w:id="734" w:name="_Toc311121723"/>
      <w:r>
        <w:t>Description</w:t>
      </w:r>
      <w:bookmarkEnd w:id="733"/>
      <w:bookmarkEnd w:id="734"/>
    </w:p>
    <w:p w:rsidR="00B7783E" w:rsidRDefault="00B7783E" w:rsidP="00D25B88">
      <w:pPr>
        <w:keepNext/>
        <w:rPr>
          <w:lang w:eastAsia="zh-CN"/>
        </w:rPr>
      </w:pPr>
      <w:commentRangeStart w:id="735"/>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sidR="006013F7">
        <w:rPr>
          <w:lang w:eastAsia="zh-CN"/>
        </w:rPr>
        <w:fldChar w:fldCharType="begin"/>
      </w:r>
      <w:r>
        <w:rPr>
          <w:lang w:eastAsia="zh-CN"/>
        </w:rPr>
        <w:instrText xml:space="preserve"> REF _Ref314595083 \r \h </w:instrText>
      </w:r>
      <w:r w:rsidR="006013F7">
        <w:rPr>
          <w:lang w:eastAsia="zh-CN"/>
        </w:rPr>
      </w:r>
      <w:r w:rsidR="006013F7">
        <w:rPr>
          <w:lang w:eastAsia="zh-CN"/>
        </w:rPr>
        <w:fldChar w:fldCharType="separate"/>
      </w:r>
      <w:r>
        <w:rPr>
          <w:lang w:eastAsia="zh-CN"/>
        </w:rPr>
        <w:t>5.2.5</w:t>
      </w:r>
      <w:r w:rsidR="006013F7">
        <w:rPr>
          <w:lang w:eastAsia="zh-CN"/>
        </w:rPr>
        <w:fldChar w:fldCharType="end"/>
      </w:r>
      <w:r>
        <w:rPr>
          <w:lang w:eastAsia="zh-CN"/>
        </w:rPr>
        <w:t xml:space="preserve">). </w:t>
      </w:r>
      <w:r w:rsidR="0073545D">
        <w:rPr>
          <w:lang w:eastAsia="zh-CN"/>
        </w:rPr>
        <w:t>An abstract class can</w:t>
      </w:r>
      <w:r w:rsidRPr="008043F7">
        <w:rPr>
          <w:lang w:eastAsia="zh-CN"/>
        </w:rPr>
        <w:t>not be</w:t>
      </w:r>
      <w:r>
        <w:rPr>
          <w:lang w:eastAsia="zh-CN"/>
        </w:rPr>
        <w:t xml:space="preserve"> instantiated</w:t>
      </w:r>
      <w:r w:rsidRPr="008043F7">
        <w:rPr>
          <w:lang w:eastAsia="zh-CN"/>
        </w:rPr>
        <w:t>.</w:t>
      </w:r>
      <w:commentRangeEnd w:id="735"/>
      <w:r w:rsidR="00DD2FB0">
        <w:rPr>
          <w:rStyle w:val="CommentReference"/>
          <w:lang w:eastAsia="ja-JP"/>
        </w:rPr>
        <w:commentReference w:id="735"/>
      </w:r>
    </w:p>
    <w:p w:rsidR="00B7783E" w:rsidRPr="008043F7" w:rsidRDefault="00B7783E" w:rsidP="00D25B88">
      <w:pPr>
        <w:keepNext/>
        <w:rPr>
          <w:lang w:eastAsia="zh-CN"/>
        </w:rPr>
      </w:pPr>
      <w:r>
        <w:t>This modelled element has</w:t>
      </w:r>
      <w:r w:rsidRPr="004B1CB0">
        <w:t xml:space="preserve"> the same properties as </w:t>
      </w:r>
      <w:r>
        <w:t>class</w:t>
      </w:r>
      <w:r w:rsidRPr="004B1CB0">
        <w:t>. See</w:t>
      </w:r>
      <w:r>
        <w:t xml:space="preserve"> </w:t>
      </w:r>
      <w:r w:rsidR="006013F7">
        <w:fldChar w:fldCharType="begin"/>
      </w:r>
      <w:r>
        <w:instrText xml:space="preserve"> REF _Ref310940056 \r \h </w:instrText>
      </w:r>
      <w:r w:rsidR="006013F7">
        <w:fldChar w:fldCharType="separate"/>
      </w:r>
      <w:r>
        <w:t>5.3.2</w:t>
      </w:r>
      <w:r w:rsidR="006013F7">
        <w:fldChar w:fldCharType="end"/>
      </w:r>
      <w:r>
        <w:t>.</w:t>
      </w:r>
    </w:p>
    <w:p w:rsidR="00B7783E" w:rsidRDefault="00B7783E" w:rsidP="0074525B">
      <w:pPr>
        <w:pStyle w:val="Heading4"/>
        <w:numPr>
          <w:ilvl w:val="3"/>
          <w:numId w:val="11"/>
        </w:numPr>
        <w:tabs>
          <w:tab w:val="clear" w:pos="2880"/>
        </w:tabs>
        <w:rPr>
          <w:lang w:eastAsia="zh-CN"/>
        </w:rPr>
      </w:pPr>
      <w:bookmarkStart w:id="736" w:name="_Toc303068615"/>
      <w:bookmarkStart w:id="737" w:name="_Toc311121724"/>
      <w:r>
        <w:rPr>
          <w:lang w:eastAsia="zh-CN"/>
        </w:rPr>
        <w:t>Example</w:t>
      </w:r>
      <w:bookmarkEnd w:id="736"/>
      <w:bookmarkEnd w:id="737"/>
    </w:p>
    <w:p w:rsidR="00B7783E" w:rsidRPr="008043F7" w:rsidRDefault="00B7783E"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B7783E" w:rsidRDefault="00EC1B28" w:rsidP="00D25B88">
      <w:pPr>
        <w:pStyle w:val="TH"/>
        <w:rPr>
          <w:lang w:eastAsia="zh-CN"/>
        </w:rPr>
      </w:pPr>
      <w:r>
        <w:rPr>
          <w:noProof/>
          <w:lang w:val="en-US" w:eastAsia="zh-CN"/>
        </w:rPr>
        <w:drawing>
          <wp:inline distT="0" distB="0" distL="0" distR="0">
            <wp:extent cx="1819275" cy="19526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srcRect/>
                    <a:stretch>
                      <a:fillRect/>
                    </a:stretch>
                  </pic:blipFill>
                  <pic:spPr bwMode="auto">
                    <a:xfrm>
                      <a:off x="0" y="0"/>
                      <a:ext cx="1819275" cy="1952625"/>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lang w:eastAsia="zh-CN"/>
        </w:rPr>
      </w:pPr>
      <w:bookmarkStart w:id="738" w:name="_Toc314595372"/>
      <w:r>
        <w:t xml:space="preserve">Figure </w:t>
      </w:r>
      <w:r w:rsidR="006013F7">
        <w:fldChar w:fldCharType="begin"/>
      </w:r>
      <w:r w:rsidR="0074525B">
        <w:instrText xml:space="preserve"> SEQ Figure \* ARABIC </w:instrText>
      </w:r>
      <w:r w:rsidR="006013F7">
        <w:fldChar w:fldCharType="separate"/>
      </w:r>
      <w:r>
        <w:rPr>
          <w:noProof/>
        </w:rPr>
        <w:t>20</w:t>
      </w:r>
      <w:r w:rsidR="006013F7">
        <w:rPr>
          <w:noProof/>
        </w:rPr>
        <w:fldChar w:fldCharType="end"/>
      </w:r>
      <w:r>
        <w:t xml:space="preserve">: </w:t>
      </w:r>
      <w:r w:rsidRPr="003B5F15">
        <w:t>Abstract class notation</w:t>
      </w:r>
      <w:bookmarkEnd w:id="738"/>
    </w:p>
    <w:p w:rsidR="00B7783E" w:rsidRDefault="00B7783E" w:rsidP="0074525B">
      <w:pPr>
        <w:pStyle w:val="Heading4"/>
        <w:numPr>
          <w:ilvl w:val="3"/>
          <w:numId w:val="11"/>
        </w:numPr>
        <w:tabs>
          <w:tab w:val="clear" w:pos="2880"/>
        </w:tabs>
      </w:pPr>
      <w:bookmarkStart w:id="739" w:name="_Toc303068616"/>
      <w:bookmarkStart w:id="740" w:name="_Toc311121725"/>
      <w:r>
        <w:t>Name style</w:t>
      </w:r>
      <w:bookmarkEnd w:id="739"/>
      <w:bookmarkEnd w:id="740"/>
    </w:p>
    <w:p w:rsidR="00B7783E" w:rsidRPr="008043F7" w:rsidRDefault="00B7783E" w:rsidP="00586E8C">
      <w:r>
        <w:t xml:space="preserve">For abstract class name, use the same style as &lt;&lt;InformationObjectClass&gt;&gt; (see </w:t>
      </w:r>
      <w:r w:rsidR="006013F7">
        <w:fldChar w:fldCharType="begin"/>
      </w:r>
      <w:r>
        <w:instrText xml:space="preserve"> REF _Ref305671897 \r \h </w:instrText>
      </w:r>
      <w:r w:rsidR="006013F7">
        <w:fldChar w:fldCharType="separate"/>
      </w:r>
      <w:r>
        <w:t>5.3.2</w:t>
      </w:r>
      <w:r w:rsidR="006013F7">
        <w:fldChar w:fldCharType="end"/>
      </w:r>
      <w:r>
        <w:t>) and its last character shall be an underscore. Furthermore, the name shall be in italics.</w:t>
      </w:r>
    </w:p>
    <w:p w:rsidR="00B7783E" w:rsidRDefault="00B7783E" w:rsidP="0074525B">
      <w:pPr>
        <w:pStyle w:val="Heading3"/>
        <w:numPr>
          <w:ilvl w:val="2"/>
          <w:numId w:val="11"/>
        </w:numPr>
        <w:rPr>
          <w:lang w:eastAsia="zh-CN"/>
        </w:rPr>
      </w:pPr>
      <w:bookmarkStart w:id="741" w:name="_Toc303068617"/>
      <w:bookmarkStart w:id="742" w:name="_Ref305596399"/>
      <w:bookmarkStart w:id="743" w:name="_Ref305670221"/>
      <w:bookmarkStart w:id="744" w:name="_Ref305671419"/>
      <w:bookmarkStart w:id="745" w:name="_Ref305747632"/>
      <w:bookmarkStart w:id="746" w:name="_Toc311121726"/>
      <w:bookmarkStart w:id="747" w:name="_Toc314595340"/>
      <w:commentRangeStart w:id="748"/>
      <w:r>
        <w:rPr>
          <w:lang w:eastAsia="zh-CN"/>
        </w:rPr>
        <w:t>Predefined data type</w:t>
      </w:r>
      <w:bookmarkEnd w:id="741"/>
      <w:bookmarkEnd w:id="742"/>
      <w:bookmarkEnd w:id="743"/>
      <w:bookmarkEnd w:id="744"/>
      <w:r>
        <w:rPr>
          <w:lang w:eastAsia="zh-CN"/>
        </w:rPr>
        <w:t>s</w:t>
      </w:r>
      <w:bookmarkEnd w:id="745"/>
      <w:bookmarkEnd w:id="746"/>
      <w:bookmarkEnd w:id="747"/>
      <w:commentRangeEnd w:id="748"/>
      <w:r w:rsidR="00DD2FB0">
        <w:rPr>
          <w:rStyle w:val="CommentReference"/>
          <w:rFonts w:ascii="Times New Roman" w:hAnsi="Times New Roman"/>
          <w:lang w:eastAsia="ja-JP"/>
        </w:rPr>
        <w:commentReference w:id="748"/>
      </w:r>
    </w:p>
    <w:p w:rsidR="00B7783E" w:rsidRPr="00DA0228" w:rsidRDefault="00B7783E" w:rsidP="0074525B">
      <w:pPr>
        <w:pStyle w:val="Heading4"/>
        <w:numPr>
          <w:ilvl w:val="3"/>
          <w:numId w:val="11"/>
        </w:numPr>
        <w:tabs>
          <w:tab w:val="clear" w:pos="2880"/>
        </w:tabs>
      </w:pPr>
      <w:bookmarkStart w:id="749" w:name="_Toc303068618"/>
      <w:bookmarkStart w:id="750" w:name="_Toc311121727"/>
      <w:r>
        <w:t>Description</w:t>
      </w:r>
      <w:bookmarkEnd w:id="749"/>
      <w:bookmarkEnd w:id="750"/>
    </w:p>
    <w:p w:rsidR="00B7783E" w:rsidRDefault="00B7783E" w:rsidP="006D555A">
      <w:bookmarkStart w:id="751" w:name="_Toc303068619"/>
      <w:r>
        <w:t>It represents the general notion of being a data type (i.e. a type whose instances are identified only by their values) whose definition is defined by this specification and not by the user (e.g. specification authors).</w:t>
      </w:r>
    </w:p>
    <w:p w:rsidR="00B7783E" w:rsidRDefault="00B7783E" w:rsidP="006D555A">
      <w:r>
        <w:t xml:space="preserve">This repertoire uses two kinds of data types: predefined data types and user-defined data types.  The latter are defined in </w:t>
      </w:r>
      <w:r w:rsidR="006013F7">
        <w:fldChar w:fldCharType="begin"/>
      </w:r>
      <w:r>
        <w:instrText xml:space="preserve"> REF _Ref308537250 \w \h </w:instrText>
      </w:r>
      <w:r w:rsidR="006013F7">
        <w:fldChar w:fldCharType="separate"/>
      </w:r>
      <w:r>
        <w:t>5.3.4</w:t>
      </w:r>
      <w:r w:rsidR="006013F7">
        <w:fldChar w:fldCharType="end"/>
      </w:r>
      <w:r>
        <w:t xml:space="preserve"> </w:t>
      </w:r>
      <w:r w:rsidR="006013F7">
        <w:fldChar w:fldCharType="begin"/>
      </w:r>
      <w:r>
        <w:instrText xml:space="preserve"> REF _Ref308537279 \h </w:instrText>
      </w:r>
      <w:r w:rsidR="006013F7">
        <w:fldChar w:fldCharType="separate"/>
      </w:r>
      <w:r>
        <w:t>&lt;&lt;dataType&gt;&gt;</w:t>
      </w:r>
      <w:r w:rsidR="006013F7">
        <w:fldChar w:fldCharType="end"/>
      </w:r>
      <w:r>
        <w:t xml:space="preserve">and </w:t>
      </w:r>
      <w:r w:rsidR="006013F7">
        <w:fldChar w:fldCharType="begin"/>
      </w:r>
      <w:r>
        <w:instrText xml:space="preserve"> REF _Ref308537337 \r \h </w:instrText>
      </w:r>
      <w:r w:rsidR="006013F7">
        <w:fldChar w:fldCharType="separate"/>
      </w:r>
      <w:r>
        <w:t>5.3.5</w:t>
      </w:r>
      <w:r w:rsidR="006013F7">
        <w:fldChar w:fldCharType="end"/>
      </w:r>
      <w:r>
        <w:t xml:space="preserve"> </w:t>
      </w:r>
      <w:r w:rsidR="006013F7">
        <w:fldChar w:fldCharType="begin"/>
      </w:r>
      <w:r>
        <w:instrText xml:space="preserve"> REF _Ref308537358 \h </w:instrText>
      </w:r>
      <w:r w:rsidR="006013F7">
        <w:fldChar w:fldCharType="separate"/>
      </w:r>
      <w:r>
        <w:t>&lt;&lt;enumeration&gt;&gt;</w:t>
      </w:r>
      <w:r w:rsidR="006013F7">
        <w:fldChar w:fldCharType="end"/>
      </w:r>
      <w:r>
        <w:t>.</w:t>
      </w:r>
    </w:p>
    <w:p w:rsidR="00B7783E" w:rsidRPr="00DB4CA3" w:rsidRDefault="00B7783E"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B7783E" w:rsidRDefault="00B7783E" w:rsidP="002B1EBC">
      <w:pPr>
        <w:pStyle w:val="Caption"/>
        <w:rPr>
          <w:b w:val="0"/>
          <w:bCs w:val="0"/>
          <w:i/>
          <w:iCs/>
        </w:rPr>
      </w:pPr>
      <w:bookmarkStart w:id="752" w:name="_Toc314595383"/>
      <w:r w:rsidRPr="002B1EBC">
        <w:rPr>
          <w:i/>
          <w:iCs/>
        </w:rPr>
        <w:t xml:space="preserve">Table </w:t>
      </w:r>
      <w:r w:rsidR="006013F7"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006013F7" w:rsidRPr="002B1EBC">
        <w:rPr>
          <w:i/>
          <w:iCs/>
        </w:rPr>
        <w:fldChar w:fldCharType="separate"/>
      </w:r>
      <w:r>
        <w:rPr>
          <w:i/>
          <w:iCs/>
          <w:noProof/>
        </w:rPr>
        <w:t>4</w:t>
      </w:r>
      <w:r w:rsidR="006013F7" w:rsidRPr="002B1EBC">
        <w:rPr>
          <w:i/>
          <w:iCs/>
        </w:rPr>
        <w:fldChar w:fldCharType="end"/>
      </w:r>
      <w:r w:rsidRPr="002B1EBC">
        <w:rPr>
          <w:i/>
          <w:iCs/>
        </w:rPr>
        <w:t>: UML defined data types</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B7783E" w:rsidTr="005E4233">
        <w:tc>
          <w:tcPr>
            <w:tcW w:w="1572" w:type="dxa"/>
            <w:shd w:val="clear" w:color="auto" w:fill="D9D9D9"/>
          </w:tcPr>
          <w:p w:rsidR="00B7783E" w:rsidRDefault="00B7783E" w:rsidP="00765480">
            <w:pPr>
              <w:spacing w:after="0"/>
            </w:pPr>
            <w:r>
              <w:t>Name</w:t>
            </w:r>
          </w:p>
        </w:tc>
        <w:tc>
          <w:tcPr>
            <w:tcW w:w="6144" w:type="dxa"/>
            <w:shd w:val="clear" w:color="auto" w:fill="D9D9D9"/>
          </w:tcPr>
          <w:p w:rsidR="00B7783E" w:rsidRDefault="00B7783E" w:rsidP="00765480">
            <w:pPr>
              <w:spacing w:after="0"/>
            </w:pPr>
            <w:r>
              <w:t>Description and reference</w:t>
            </w:r>
          </w:p>
        </w:tc>
      </w:tr>
      <w:tr w:rsidR="00B7783E" w:rsidTr="00765480">
        <w:tc>
          <w:tcPr>
            <w:tcW w:w="1572" w:type="dxa"/>
            <w:shd w:val="clear" w:color="000000" w:fill="auto"/>
          </w:tcPr>
          <w:p w:rsidR="00B7783E" w:rsidRDefault="00B7783E" w:rsidP="00765480">
            <w:pPr>
              <w:spacing w:after="0"/>
            </w:pPr>
            <w:r w:rsidRPr="006D555A">
              <w:t>Boolean</w:t>
            </w:r>
          </w:p>
        </w:tc>
        <w:tc>
          <w:tcPr>
            <w:tcW w:w="6144" w:type="dxa"/>
            <w:shd w:val="clear" w:color="000000" w:fill="auto"/>
          </w:tcPr>
          <w:p w:rsidR="00B7783E" w:rsidRDefault="00B7783E" w:rsidP="00765480">
            <w:pPr>
              <w:spacing w:after="0"/>
            </w:pPr>
            <w:r w:rsidRPr="006D555A">
              <w:t>See</w:t>
            </w:r>
            <w:r>
              <w:t xml:space="preserve"> Boolean type </w:t>
            </w:r>
            <w:r w:rsidRPr="006D555A">
              <w:t>of [</w:t>
            </w:r>
            <w:r>
              <w:t>7</w:t>
            </w:r>
            <w:r w:rsidRPr="006D555A">
              <w:t>].</w:t>
            </w:r>
          </w:p>
        </w:tc>
      </w:tr>
      <w:tr w:rsidR="00B7783E" w:rsidTr="00765480">
        <w:tc>
          <w:tcPr>
            <w:tcW w:w="1572" w:type="dxa"/>
            <w:shd w:val="clear" w:color="000000" w:fill="auto"/>
          </w:tcPr>
          <w:p w:rsidR="00B7783E" w:rsidRDefault="00B7783E" w:rsidP="00765480">
            <w:pPr>
              <w:spacing w:after="0"/>
            </w:pPr>
            <w:r w:rsidRPr="006D555A">
              <w:t>Integer</w:t>
            </w:r>
          </w:p>
        </w:tc>
        <w:tc>
          <w:tcPr>
            <w:tcW w:w="6144" w:type="dxa"/>
            <w:shd w:val="clear" w:color="000000" w:fill="auto"/>
          </w:tcPr>
          <w:p w:rsidR="00B7783E" w:rsidRDefault="00B7783E" w:rsidP="00765480">
            <w:pPr>
              <w:spacing w:after="0"/>
            </w:pPr>
            <w:r w:rsidRPr="006D555A">
              <w:t xml:space="preserve">See </w:t>
            </w:r>
            <w:r>
              <w:t xml:space="preserve">Integer type of </w:t>
            </w:r>
            <w:r w:rsidRPr="006D555A">
              <w:t>[</w:t>
            </w:r>
            <w:r>
              <w:t>7</w:t>
            </w:r>
            <w:r w:rsidRPr="006D555A">
              <w:t>].</w:t>
            </w:r>
          </w:p>
        </w:tc>
      </w:tr>
      <w:tr w:rsidR="00B7783E" w:rsidTr="00765480">
        <w:tc>
          <w:tcPr>
            <w:tcW w:w="1572" w:type="dxa"/>
            <w:shd w:val="clear" w:color="000000" w:fill="auto"/>
          </w:tcPr>
          <w:p w:rsidR="00B7783E" w:rsidRDefault="00B7783E" w:rsidP="00765480">
            <w:pPr>
              <w:spacing w:after="0"/>
            </w:pPr>
            <w:r w:rsidRPr="006D555A">
              <w:t>String</w:t>
            </w:r>
          </w:p>
        </w:tc>
        <w:tc>
          <w:tcPr>
            <w:tcW w:w="6144" w:type="dxa"/>
            <w:shd w:val="clear" w:color="000000" w:fill="auto"/>
          </w:tcPr>
          <w:p w:rsidR="00B7783E" w:rsidRDefault="00B7783E" w:rsidP="00765480">
            <w:pPr>
              <w:spacing w:after="0"/>
            </w:pPr>
            <w:r w:rsidRPr="006D555A">
              <w:t>See</w:t>
            </w:r>
            <w:r>
              <w:t xml:space="preserve"> PrintableString type </w:t>
            </w:r>
            <w:r w:rsidRPr="006D555A">
              <w:t>of [</w:t>
            </w:r>
            <w:r>
              <w:t>7</w:t>
            </w:r>
            <w:r w:rsidRPr="006D555A">
              <w:t>].</w:t>
            </w:r>
          </w:p>
        </w:tc>
      </w:tr>
    </w:tbl>
    <w:p w:rsidR="00B7783E" w:rsidRDefault="00B7783E" w:rsidP="006D555A"/>
    <w:p w:rsidR="00B7783E" w:rsidRPr="00267413" w:rsidRDefault="00B7783E" w:rsidP="006D555A">
      <w:r>
        <w:t xml:space="preserve">The following table lists data types </w:t>
      </w:r>
      <w:r w:rsidRPr="00267413">
        <w:t>that are defined by this repertoire.</w:t>
      </w:r>
    </w:p>
    <w:p w:rsidR="00B7783E" w:rsidRDefault="00B7783E" w:rsidP="002B1EBC">
      <w:pPr>
        <w:pStyle w:val="Caption"/>
        <w:rPr>
          <w:b w:val="0"/>
          <w:bCs w:val="0"/>
          <w:i/>
          <w:iCs/>
        </w:rPr>
      </w:pPr>
      <w:bookmarkStart w:id="753" w:name="_Toc314595384"/>
      <w:r w:rsidRPr="002B1EBC">
        <w:rPr>
          <w:i/>
          <w:iCs/>
        </w:rPr>
        <w:t xml:space="preserve">Table </w:t>
      </w:r>
      <w:r w:rsidR="006013F7"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006013F7" w:rsidRPr="002B1EBC">
        <w:rPr>
          <w:i/>
          <w:iCs/>
        </w:rPr>
        <w:fldChar w:fldCharType="separate"/>
      </w:r>
      <w:r>
        <w:rPr>
          <w:i/>
          <w:iCs/>
          <w:noProof/>
        </w:rPr>
        <w:t>5</w:t>
      </w:r>
      <w:r w:rsidR="006013F7" w:rsidRPr="002B1EBC">
        <w:rPr>
          <w:i/>
          <w:iCs/>
        </w:rPr>
        <w:fldChar w:fldCharType="end"/>
      </w:r>
      <w:r w:rsidRPr="002B1EBC">
        <w:rPr>
          <w:i/>
          <w:iCs/>
        </w:rPr>
        <w:t>: Non-UML defined data types</w:t>
      </w:r>
      <w:bookmarkEnd w:id="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B7783E" w:rsidTr="005E4233">
        <w:tc>
          <w:tcPr>
            <w:tcW w:w="1572" w:type="dxa"/>
            <w:shd w:val="clear" w:color="auto" w:fill="D9D9D9"/>
          </w:tcPr>
          <w:p w:rsidR="00B7783E" w:rsidRDefault="00B7783E" w:rsidP="00765480">
            <w:pPr>
              <w:spacing w:after="0"/>
            </w:pPr>
            <w:r>
              <w:t>Name</w:t>
            </w:r>
          </w:p>
        </w:tc>
        <w:tc>
          <w:tcPr>
            <w:tcW w:w="6168" w:type="dxa"/>
            <w:shd w:val="clear" w:color="auto" w:fill="D9D9D9"/>
          </w:tcPr>
          <w:p w:rsidR="00B7783E" w:rsidRDefault="00B7783E" w:rsidP="00765480">
            <w:pPr>
              <w:spacing w:after="0"/>
            </w:pPr>
            <w:r>
              <w:t>Description and reference</w:t>
            </w:r>
          </w:p>
        </w:tc>
      </w:tr>
      <w:tr w:rsidR="00B7783E" w:rsidTr="00765480">
        <w:tc>
          <w:tcPr>
            <w:tcW w:w="1572" w:type="dxa"/>
            <w:shd w:val="clear" w:color="000000" w:fill="auto"/>
          </w:tcPr>
          <w:p w:rsidR="00B7783E" w:rsidRDefault="00B7783E" w:rsidP="00765480">
            <w:pPr>
              <w:spacing w:after="0"/>
            </w:pPr>
            <w:r>
              <w:t>DateTime</w:t>
            </w:r>
          </w:p>
        </w:tc>
        <w:tc>
          <w:tcPr>
            <w:tcW w:w="6168" w:type="dxa"/>
            <w:shd w:val="clear" w:color="000000" w:fill="auto"/>
          </w:tcPr>
          <w:p w:rsidR="00B7783E" w:rsidRPr="00765480" w:rsidRDefault="00B7783E" w:rsidP="00765480">
            <w:pPr>
              <w:spacing w:after="0"/>
              <w:rPr>
                <w:highlight w:val="yellow"/>
              </w:rPr>
            </w:pPr>
            <w:r w:rsidRPr="002016C4">
              <w:t xml:space="preserve">See GeneralizedTime of </w:t>
            </w:r>
            <w:fldSimple w:instr=" REF _Ref311738433 \r \h  \* MERGEFORMAT ">
              <w:r>
                <w:t>[7]</w:t>
              </w:r>
            </w:fldSimple>
          </w:p>
        </w:tc>
      </w:tr>
      <w:tr w:rsidR="00B7783E" w:rsidTr="00765480">
        <w:tc>
          <w:tcPr>
            <w:tcW w:w="1572" w:type="dxa"/>
            <w:shd w:val="clear" w:color="000000" w:fill="auto"/>
          </w:tcPr>
          <w:p w:rsidR="00B7783E" w:rsidRDefault="00B7783E" w:rsidP="00765480">
            <w:pPr>
              <w:spacing w:after="0"/>
            </w:pPr>
            <w:r>
              <w:t>DN</w:t>
            </w:r>
          </w:p>
        </w:tc>
        <w:tc>
          <w:tcPr>
            <w:tcW w:w="6168" w:type="dxa"/>
            <w:shd w:val="clear" w:color="000000" w:fill="auto"/>
          </w:tcPr>
          <w:p w:rsidR="00B7783E" w:rsidRDefault="00B7783E" w:rsidP="00C404ED">
            <w:pPr>
              <w:rPr>
                <w:lang w:val="en-US"/>
              </w:rPr>
            </w:pPr>
            <w:r w:rsidRPr="00CF4A5F">
              <w:rPr>
                <w:lang w:val="en-US"/>
              </w:rPr>
              <w:t>Th</w:t>
            </w:r>
            <w:r>
              <w:rPr>
                <w:lang w:val="en-US"/>
              </w:rPr>
              <w:t xml:space="preserve">e DN (see Distinguished Name of </w:t>
            </w:r>
            <w:r w:rsidR="006013F7">
              <w:rPr>
                <w:lang w:val="en-US"/>
              </w:rPr>
              <w:fldChar w:fldCharType="begin"/>
            </w:r>
            <w:r>
              <w:rPr>
                <w:lang w:val="en-US"/>
              </w:rPr>
              <w:instrText xml:space="preserve"> REF _Ref313488282 \r \h </w:instrText>
            </w:r>
            <w:r w:rsidR="006013F7">
              <w:rPr>
                <w:lang w:val="en-US"/>
              </w:rPr>
            </w:r>
            <w:r w:rsidR="006013F7">
              <w:rPr>
                <w:lang w:val="en-US"/>
              </w:rPr>
              <w:fldChar w:fldCharType="separate"/>
            </w:r>
            <w:r>
              <w:rPr>
                <w:lang w:val="en-US"/>
              </w:rPr>
              <w:t>[8]</w:t>
            </w:r>
            <w:r w:rsidR="006013F7">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B7783E" w:rsidRDefault="00B7783E"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B7783E" w:rsidRPr="00357E5F" w:rsidRDefault="00B7783E" w:rsidP="002B04D3">
            <w:pPr>
              <w:rPr>
                <w:lang w:val="en-US"/>
              </w:rPr>
            </w:pPr>
            <w:r>
              <w:rPr>
                <w:lang w:val="en-US"/>
              </w:rPr>
              <w:t xml:space="preserve">Note 2: Suppose object A is name-contained (see </w:t>
            </w:r>
            <w:r w:rsidR="006013F7">
              <w:rPr>
                <w:lang w:val="en-US"/>
              </w:rPr>
              <w:fldChar w:fldCharType="begin"/>
            </w:r>
            <w:r>
              <w:rPr>
                <w:lang w:val="en-US"/>
              </w:rPr>
              <w:instrText xml:space="preserve"> REF _Ref313533442 \r \h </w:instrText>
            </w:r>
            <w:r w:rsidR="006013F7">
              <w:rPr>
                <w:lang w:val="en-US"/>
              </w:rPr>
            </w:r>
            <w:r w:rsidR="006013F7">
              <w:rPr>
                <w:lang w:val="en-US"/>
              </w:rPr>
              <w:fldChar w:fldCharType="separate"/>
            </w:r>
            <w:r>
              <w:rPr>
                <w:lang w:val="en-US"/>
              </w:rPr>
              <w:t>5.3.3</w:t>
            </w:r>
            <w:r w:rsidR="006013F7">
              <w:rPr>
                <w:lang w:val="en-US"/>
              </w:rPr>
              <w:fldChar w:fldCharType="end"/>
            </w:r>
            <w:r>
              <w:rPr>
                <w:lang w:val="en-US"/>
              </w:rPr>
              <w:t>) by object B, object B is said to be the immediate superior of object A.</w:t>
            </w:r>
          </w:p>
        </w:tc>
      </w:tr>
      <w:tr w:rsidR="00B7783E" w:rsidTr="00765480">
        <w:tc>
          <w:tcPr>
            <w:tcW w:w="1572" w:type="dxa"/>
            <w:shd w:val="clear" w:color="000000" w:fill="auto"/>
          </w:tcPr>
          <w:p w:rsidR="00B7783E" w:rsidRDefault="00B7783E" w:rsidP="00765480">
            <w:pPr>
              <w:spacing w:after="0"/>
            </w:pPr>
            <w:commentRangeStart w:id="754"/>
            <w:r>
              <w:t>Real</w:t>
            </w:r>
            <w:commentRangeEnd w:id="754"/>
            <w:r w:rsidR="00E900A6">
              <w:rPr>
                <w:rStyle w:val="CommentReference"/>
                <w:lang w:eastAsia="ja-JP"/>
              </w:rPr>
              <w:commentReference w:id="754"/>
            </w:r>
          </w:p>
        </w:tc>
        <w:tc>
          <w:tcPr>
            <w:tcW w:w="6168" w:type="dxa"/>
            <w:shd w:val="clear" w:color="000000" w:fill="auto"/>
          </w:tcPr>
          <w:p w:rsidR="00B7783E" w:rsidRPr="00765480" w:rsidRDefault="00B7783E" w:rsidP="00765480">
            <w:pPr>
              <w:spacing w:after="0"/>
              <w:rPr>
                <w:highlight w:val="yellow"/>
              </w:rPr>
            </w:pPr>
            <w:r w:rsidRPr="002016C4">
              <w:t>See Real type of [7]</w:t>
            </w:r>
          </w:p>
        </w:tc>
      </w:tr>
    </w:tbl>
    <w:p w:rsidR="00B7783E" w:rsidRPr="00DA0228" w:rsidRDefault="00B7783E" w:rsidP="0074525B">
      <w:pPr>
        <w:pStyle w:val="Heading4"/>
        <w:numPr>
          <w:ilvl w:val="3"/>
          <w:numId w:val="11"/>
        </w:numPr>
        <w:tabs>
          <w:tab w:val="clear" w:pos="2880"/>
        </w:tabs>
      </w:pPr>
      <w:bookmarkStart w:id="755" w:name="_Toc311121728"/>
      <w:r>
        <w:t>Example</w:t>
      </w:r>
      <w:bookmarkEnd w:id="751"/>
      <w:r>
        <w:t>s</w:t>
      </w:r>
      <w:bookmarkEnd w:id="755"/>
    </w:p>
    <w:p w:rsidR="00B7783E" w:rsidRDefault="00B7783E" w:rsidP="008965F1">
      <w:pPr>
        <w:ind w:left="360"/>
      </w:pPr>
      <w:bookmarkStart w:id="756" w:name="_Toc303068620"/>
      <w:r>
        <w:t>TBD</w:t>
      </w:r>
    </w:p>
    <w:p w:rsidR="00B7783E" w:rsidRPr="00DA0228" w:rsidRDefault="00B7783E" w:rsidP="0074525B">
      <w:pPr>
        <w:pStyle w:val="Heading4"/>
        <w:numPr>
          <w:ilvl w:val="3"/>
          <w:numId w:val="11"/>
        </w:numPr>
        <w:tabs>
          <w:tab w:val="clear" w:pos="2880"/>
        </w:tabs>
      </w:pPr>
      <w:bookmarkStart w:id="757" w:name="_Toc311121729"/>
      <w:r>
        <w:t>Name style</w:t>
      </w:r>
      <w:bookmarkEnd w:id="756"/>
      <w:bookmarkEnd w:id="757"/>
    </w:p>
    <w:p w:rsidR="00B7783E" w:rsidRPr="0077259C" w:rsidRDefault="00B7783E" w:rsidP="0077259C">
      <w:bookmarkStart w:id="758" w:name="_Toc303068621"/>
      <w:r>
        <w:t>It s</w:t>
      </w:r>
      <w:r w:rsidRPr="0077259C">
        <w:t xml:space="preserve">hall </w:t>
      </w:r>
      <w:r>
        <w:t>use the</w:t>
      </w:r>
      <w:r w:rsidRPr="0077259C">
        <w:t xml:space="preserve"> UCC</w:t>
      </w:r>
      <w:r>
        <w:t xml:space="preserve"> style</w:t>
      </w:r>
      <w:r w:rsidRPr="0077259C">
        <w:t>.</w:t>
      </w:r>
    </w:p>
    <w:p w:rsidR="00B7783E" w:rsidRDefault="00B7783E" w:rsidP="0074525B">
      <w:pPr>
        <w:pStyle w:val="Heading1"/>
        <w:numPr>
          <w:ilvl w:val="0"/>
          <w:numId w:val="11"/>
        </w:numPr>
        <w:tabs>
          <w:tab w:val="clear" w:pos="720"/>
        </w:tabs>
      </w:pPr>
      <w:bookmarkStart w:id="759" w:name="_Ref310867301"/>
      <w:bookmarkStart w:id="760" w:name="_Toc311121730"/>
      <w:bookmarkStart w:id="761" w:name="_Toc314595341"/>
      <w:r>
        <w:t>Qualifier</w:t>
      </w:r>
      <w:bookmarkEnd w:id="758"/>
      <w:bookmarkEnd w:id="759"/>
      <w:bookmarkEnd w:id="760"/>
      <w:bookmarkEnd w:id="761"/>
    </w:p>
    <w:p w:rsidR="00B7783E" w:rsidRDefault="00B7783E" w:rsidP="005D4294">
      <w:commentRangeStart w:id="762"/>
      <w:r>
        <w:t>T</w:t>
      </w:r>
      <w:r w:rsidRPr="00F006B4">
        <w:t>his sub</w:t>
      </w:r>
      <w:r>
        <w:t>-</w:t>
      </w:r>
      <w:r w:rsidRPr="00F006B4">
        <w:t xml:space="preserve">clause defines </w:t>
      </w:r>
      <w:r>
        <w:t>the qualifiers applicable for model elements specified in this document, e.g., the IOC (see </w:t>
      </w:r>
      <w:r w:rsidR="006013F7">
        <w:fldChar w:fldCharType="begin"/>
      </w:r>
      <w:r>
        <w:instrText xml:space="preserve"> REF _Ref313612255 \r \h </w:instrText>
      </w:r>
      <w:r w:rsidR="006013F7">
        <w:fldChar w:fldCharType="separate"/>
      </w:r>
      <w:r>
        <w:t>5.3.2</w:t>
      </w:r>
      <w:r w:rsidR="006013F7">
        <w:fldChar w:fldCharType="end"/>
      </w:r>
      <w:r>
        <w:t xml:space="preserve">), the Attribute (see </w:t>
      </w:r>
      <w:commentRangeStart w:id="763"/>
      <w:r w:rsidR="006013F7">
        <w:fldChar w:fldCharType="begin"/>
      </w:r>
      <w:r>
        <w:instrText xml:space="preserve"> REF _Ref313612311 \r \h </w:instrText>
      </w:r>
      <w:r w:rsidR="006013F7">
        <w:fldChar w:fldCharType="separate"/>
      </w:r>
      <w:r>
        <w:t>5.2.1</w:t>
      </w:r>
      <w:r w:rsidR="006013F7">
        <w:fldChar w:fldCharType="end"/>
      </w:r>
      <w:commentRangeEnd w:id="763"/>
      <w:r w:rsidR="003A59D6">
        <w:rPr>
          <w:rStyle w:val="CommentReference"/>
          <w:lang w:eastAsia="ja-JP"/>
        </w:rPr>
        <w:commentReference w:id="763"/>
      </w:r>
      <w:r>
        <w:t xml:space="preserve">). The possible qualifications are M, O, CM, CO and C. Their meanings are specified in this section. This type of qualifier is called Support </w:t>
      </w:r>
      <w:commentRangeStart w:id="764"/>
      <w:r>
        <w:t>Qualifier</w:t>
      </w:r>
      <w:commentRangeEnd w:id="764"/>
      <w:r w:rsidR="00E900A6">
        <w:rPr>
          <w:rStyle w:val="CommentReference"/>
          <w:lang w:eastAsia="ja-JP"/>
        </w:rPr>
        <w:commentReference w:id="764"/>
      </w:r>
      <w:r>
        <w:t>.</w:t>
      </w:r>
      <w:commentRangeEnd w:id="762"/>
      <w:r w:rsidR="00404762">
        <w:rPr>
          <w:rStyle w:val="CommentReference"/>
          <w:lang w:eastAsia="ja-JP"/>
        </w:rPr>
        <w:commentReference w:id="762"/>
      </w:r>
    </w:p>
    <w:p w:rsidR="00B7783E" w:rsidRDefault="00B7783E"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rsidR="006013F7">
        <w:fldChar w:fldCharType="begin"/>
      </w:r>
      <w:r>
        <w:instrText xml:space="preserve"> REF _Ref313612591 \r \h </w:instrText>
      </w:r>
      <w:r w:rsidR="006013F7">
        <w:fldChar w:fldCharType="separate"/>
      </w:r>
      <w:r>
        <w:t>5.2.1</w:t>
      </w:r>
      <w:r w:rsidR="006013F7">
        <w:fldChar w:fldCharType="end"/>
      </w:r>
      <w:r>
        <w:t>. The possible qualifications are M, O, CM, CO and ‘-‘. Their meanings are specified in this section. This type of qualifier is simply called Qualifier.</w:t>
      </w:r>
    </w:p>
    <w:p w:rsidR="00B7783E" w:rsidRPr="00F006B4" w:rsidRDefault="00B7783E" w:rsidP="009D7907">
      <w:pPr>
        <w:keepNext/>
        <w:spacing w:after="0"/>
      </w:pPr>
      <w:r w:rsidRPr="00F006B4">
        <w:t>Definition of qualifier M (Mandatory):</w:t>
      </w:r>
    </w:p>
    <w:p w:rsidR="00B7783E" w:rsidRPr="00F006B4" w:rsidRDefault="00B7783E" w:rsidP="0074525B">
      <w:pPr>
        <w:numPr>
          <w:ilvl w:val="0"/>
          <w:numId w:val="7"/>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B7783E" w:rsidRPr="00F006B4" w:rsidRDefault="00B7783E" w:rsidP="009D7907">
      <w:pPr>
        <w:keepNext/>
        <w:spacing w:after="0"/>
      </w:pPr>
      <w:r w:rsidRPr="00F006B4">
        <w:t xml:space="preserve">Definition of qualifier O (Optional): </w:t>
      </w:r>
    </w:p>
    <w:p w:rsidR="00B7783E" w:rsidRPr="00F006B4" w:rsidRDefault="00B7783E" w:rsidP="0074525B">
      <w:pPr>
        <w:numPr>
          <w:ilvl w:val="0"/>
          <w:numId w:val="7"/>
        </w:numPr>
        <w:overflowPunct w:val="0"/>
        <w:autoSpaceDE w:val="0"/>
        <w:autoSpaceDN w:val="0"/>
        <w:adjustRightInd w:val="0"/>
        <w:textAlignment w:val="baseline"/>
      </w:pPr>
      <w:r>
        <w:t xml:space="preserve">The capability </w:t>
      </w:r>
      <w:r w:rsidRPr="00F006B4">
        <w:t>may or may not be supported.</w:t>
      </w:r>
    </w:p>
    <w:p w:rsidR="00B7783E" w:rsidRPr="00F006B4" w:rsidRDefault="00B7783E" w:rsidP="005D4294">
      <w:pPr>
        <w:spacing w:after="0"/>
      </w:pPr>
      <w:r w:rsidRPr="00F006B4">
        <w:t>Definition of qualifier CM (Conditional-Mandatory):</w:t>
      </w:r>
    </w:p>
    <w:p w:rsidR="00B7783E" w:rsidRDefault="00B7783E" w:rsidP="0074525B">
      <w:pPr>
        <w:numPr>
          <w:ilvl w:val="0"/>
          <w:numId w:val="5"/>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B7783E" w:rsidRDefault="00B7783E" w:rsidP="0074525B">
      <w:pPr>
        <w:numPr>
          <w:ilvl w:val="0"/>
          <w:numId w:val="8"/>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B7783E" w:rsidRPr="00F006B4" w:rsidRDefault="00B7783E" w:rsidP="005D4294">
      <w:pPr>
        <w:spacing w:after="0"/>
      </w:pPr>
    </w:p>
    <w:p w:rsidR="00B7783E" w:rsidRPr="00F006B4" w:rsidRDefault="00B7783E" w:rsidP="009D7907">
      <w:pPr>
        <w:keepNext/>
        <w:spacing w:after="0"/>
      </w:pPr>
      <w:r w:rsidRPr="00F006B4">
        <w:t>Definition of qualifier CO (Conditional-Optional):</w:t>
      </w:r>
    </w:p>
    <w:p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 xml:space="preserve">The capability </w:t>
      </w:r>
      <w:commentRangeStart w:id="765"/>
      <w:r>
        <w:t xml:space="preserve">shall be may be </w:t>
      </w:r>
      <w:commentRangeEnd w:id="765"/>
      <w:r w:rsidR="00697B49">
        <w:rPr>
          <w:rStyle w:val="CommentReference"/>
          <w:lang w:eastAsia="ja-JP"/>
        </w:rPr>
        <w:commentReference w:id="765"/>
      </w:r>
      <w:r>
        <w:t>supported</w:t>
      </w:r>
      <w:r w:rsidRPr="00F006B4">
        <w:t xml:space="preserve"> under certain conditions, specifically:</w:t>
      </w:r>
    </w:p>
    <w:p w:rsidR="00B7783E" w:rsidRDefault="00B7783E" w:rsidP="0074525B">
      <w:pPr>
        <w:numPr>
          <w:ilvl w:val="0"/>
          <w:numId w:val="9"/>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B7783E" w:rsidRPr="00F006B4" w:rsidRDefault="00B7783E" w:rsidP="009D7907">
      <w:pPr>
        <w:keepNext/>
        <w:spacing w:before="120" w:after="0"/>
      </w:pPr>
      <w:r w:rsidRPr="00F006B4">
        <w:t>Definition of qu</w:t>
      </w:r>
      <w:r>
        <w:t>alifier C (Conditional</w:t>
      </w:r>
      <w:r w:rsidRPr="00F006B4">
        <w:t>):</w:t>
      </w:r>
    </w:p>
    <w:p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rsidR="00B7783E" w:rsidRDefault="00B7783E" w:rsidP="00ED750A">
      <w:pPr>
        <w:keepNext/>
        <w:spacing w:after="0"/>
      </w:pPr>
    </w:p>
    <w:p w:rsidR="00B7783E" w:rsidRPr="00F006B4" w:rsidRDefault="00B7783E" w:rsidP="00ED750A">
      <w:pPr>
        <w:keepNext/>
        <w:spacing w:after="0"/>
      </w:pPr>
      <w:r w:rsidRPr="00F006B4">
        <w:t xml:space="preserve">Definition of qualifier </w:t>
      </w:r>
      <w:r>
        <w:t>‘-‘</w:t>
      </w:r>
      <w:r w:rsidRPr="00F006B4">
        <w:t xml:space="preserve">: </w:t>
      </w:r>
    </w:p>
    <w:p w:rsidR="00B7783E" w:rsidRDefault="00B7783E" w:rsidP="0074525B">
      <w:pPr>
        <w:numPr>
          <w:ilvl w:val="0"/>
          <w:numId w:val="7"/>
        </w:numPr>
        <w:overflowPunct w:val="0"/>
        <w:autoSpaceDE w:val="0"/>
        <w:autoSpaceDN w:val="0"/>
        <w:adjustRightInd w:val="0"/>
        <w:textAlignment w:val="baseline"/>
      </w:pPr>
      <w:r>
        <w:t>The capability shall not be supported</w:t>
      </w:r>
      <w:r w:rsidRPr="00F006B4">
        <w:t>.</w:t>
      </w:r>
    </w:p>
    <w:p w:rsidR="00B7783E" w:rsidRPr="00357E5F" w:rsidRDefault="00B7783E"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B7783E" w:rsidRDefault="00B7783E" w:rsidP="0074525B">
      <w:pPr>
        <w:pStyle w:val="Heading1"/>
        <w:numPr>
          <w:ilvl w:val="0"/>
          <w:numId w:val="11"/>
        </w:numPr>
        <w:tabs>
          <w:tab w:val="clear" w:pos="720"/>
        </w:tabs>
      </w:pPr>
      <w:bookmarkStart w:id="766" w:name="_Ref309716884"/>
      <w:bookmarkStart w:id="767" w:name="_Toc311121731"/>
      <w:bookmarkStart w:id="768" w:name="_Toc314595342"/>
      <w:r w:rsidRPr="002A4400">
        <w:t>UML Diagram Requirements</w:t>
      </w:r>
      <w:bookmarkEnd w:id="766"/>
      <w:bookmarkEnd w:id="767"/>
      <w:bookmarkEnd w:id="768"/>
    </w:p>
    <w:p w:rsidR="00B7783E" w:rsidRDefault="00B7783E" w:rsidP="007C7198">
      <w:r>
        <w:t>Object classes and their relationships shall be presented in class diagrams.</w:t>
      </w:r>
    </w:p>
    <w:p w:rsidR="00B7783E" w:rsidRDefault="00B7783E" w:rsidP="007C7198">
      <w:r>
        <w:t>It is recommended to create:</w:t>
      </w:r>
    </w:p>
    <w:p w:rsidR="00B7783E" w:rsidRDefault="00B7783E" w:rsidP="0074525B">
      <w:pPr>
        <w:numPr>
          <w:ilvl w:val="0"/>
          <w:numId w:val="14"/>
        </w:numPr>
      </w:pPr>
      <w:commentRangeStart w:id="769"/>
      <w:r>
        <w:t>An overview class diagram containing all object classes related to a specific management area (Class Diagram).</w:t>
      </w:r>
    </w:p>
    <w:p w:rsidR="00B7783E" w:rsidRDefault="00B7783E" w:rsidP="0074525B">
      <w:pPr>
        <w:numPr>
          <w:ilvl w:val="0"/>
          <w:numId w:val="15"/>
        </w:numPr>
      </w:pPr>
      <w:r>
        <w:t>The class name compartment should contain the location of the class definition (e.g., "Qualified Name")</w:t>
      </w:r>
    </w:p>
    <w:p w:rsidR="00B7783E" w:rsidRDefault="00B7783E" w:rsidP="0074525B">
      <w:pPr>
        <w:numPr>
          <w:ilvl w:val="0"/>
          <w:numId w:val="15"/>
        </w:numPr>
      </w:pPr>
      <w:r>
        <w:t xml:space="preserve">The class attributes should show the "Signature". (see section 7.3.44 of </w:t>
      </w:r>
      <w:r w:rsidR="006013F7">
        <w:fldChar w:fldCharType="begin"/>
      </w:r>
      <w:r>
        <w:instrText xml:space="preserve"> REF _Ref309642245 \n \h </w:instrText>
      </w:r>
      <w:r w:rsidR="006013F7">
        <w:fldChar w:fldCharType="separate"/>
      </w:r>
      <w:r>
        <w:t>[2]</w:t>
      </w:r>
      <w:r w:rsidR="006013F7">
        <w:fldChar w:fldCharType="end"/>
      </w:r>
      <w:r>
        <w:t xml:space="preserve"> for the signature definition);</w:t>
      </w:r>
    </w:p>
    <w:commentRangeEnd w:id="769"/>
    <w:p w:rsidR="00B7783E" w:rsidRDefault="00552A65" w:rsidP="0074525B">
      <w:pPr>
        <w:numPr>
          <w:ilvl w:val="0"/>
          <w:numId w:val="14"/>
        </w:numPr>
      </w:pPr>
      <w:r>
        <w:rPr>
          <w:rStyle w:val="CommentReference"/>
          <w:lang w:eastAsia="ja-JP"/>
        </w:rPr>
        <w:commentReference w:id="769"/>
      </w:r>
      <w:r w:rsidR="00B7783E">
        <w:t>A separate inheritance class diagram in case the overview diagram would be overloaded when showing the inheritance structure (Inheritance Class Diagram);</w:t>
      </w:r>
    </w:p>
    <w:p w:rsidR="00B7783E" w:rsidRDefault="00B7783E" w:rsidP="0074525B">
      <w:pPr>
        <w:numPr>
          <w:ilvl w:val="0"/>
          <w:numId w:val="14"/>
        </w:numPr>
      </w:pPr>
      <w:r>
        <w:t>A class diagram containing the user defined data types (Type Definitions Diagram);</w:t>
      </w:r>
    </w:p>
    <w:p w:rsidR="00B7783E" w:rsidRDefault="00B7783E" w:rsidP="0074525B">
      <w:pPr>
        <w:numPr>
          <w:ilvl w:val="0"/>
          <w:numId w:val="14"/>
        </w:numPr>
      </w:pPr>
      <w:r>
        <w:t>Additional class diagrams to show specific parts of the specification in detail;</w:t>
      </w:r>
    </w:p>
    <w:p w:rsidR="00B7783E" w:rsidRDefault="00B7783E" w:rsidP="0074525B">
      <w:pPr>
        <w:numPr>
          <w:ilvl w:val="0"/>
          <w:numId w:val="14"/>
        </w:numPr>
      </w:pPr>
      <w:r>
        <w:t>State diagrams for complex state attributes.</w:t>
      </w:r>
    </w:p>
    <w:p w:rsidR="00B7783E" w:rsidRPr="00F006B4" w:rsidRDefault="00B7783E" w:rsidP="005D4294"/>
    <w:p w:rsidR="00B7783E" w:rsidRDefault="00B7783E" w:rsidP="0074525B">
      <w:pPr>
        <w:pStyle w:val="Heading1"/>
        <w:numPr>
          <w:ilvl w:val="0"/>
          <w:numId w:val="11"/>
        </w:numPr>
        <w:tabs>
          <w:tab w:val="clear" w:pos="720"/>
        </w:tabs>
      </w:pPr>
      <w:bookmarkStart w:id="770" w:name="_Toc311121732"/>
      <w:bookmarkStart w:id="771" w:name="_Toc314595343"/>
      <w:commentRangeStart w:id="772"/>
      <w:r>
        <w:t>Design patterns</w:t>
      </w:r>
      <w:bookmarkEnd w:id="770"/>
      <w:bookmarkEnd w:id="771"/>
      <w:commentRangeEnd w:id="772"/>
      <w:r w:rsidR="00DD2FB0">
        <w:rPr>
          <w:rStyle w:val="CommentReference"/>
          <w:rFonts w:ascii="Times New Roman" w:hAnsi="Times New Roman"/>
          <w:lang w:eastAsia="ja-JP"/>
        </w:rPr>
        <w:commentReference w:id="772"/>
      </w:r>
    </w:p>
    <w:p w:rsidR="00B7783E" w:rsidRDefault="00B7783E" w:rsidP="0074525B">
      <w:pPr>
        <w:pStyle w:val="Heading2"/>
        <w:numPr>
          <w:ilvl w:val="1"/>
          <w:numId w:val="11"/>
        </w:numPr>
        <w:tabs>
          <w:tab w:val="clear" w:pos="720"/>
          <w:tab w:val="clear" w:pos="1440"/>
          <w:tab w:val="num" w:pos="926"/>
        </w:tabs>
      </w:pPr>
      <w:bookmarkStart w:id="773" w:name="_Toc311121733"/>
      <w:bookmarkStart w:id="774" w:name="_Toc314595344"/>
      <w:r>
        <w:t>Intervening Class pattern and Association Class pattern</w:t>
      </w:r>
      <w:bookmarkEnd w:id="773"/>
      <w:bookmarkEnd w:id="774"/>
    </w:p>
    <w:p w:rsidR="00B7783E" w:rsidRDefault="00B7783E" w:rsidP="0074525B">
      <w:pPr>
        <w:pStyle w:val="Heading3"/>
        <w:numPr>
          <w:ilvl w:val="2"/>
          <w:numId w:val="11"/>
        </w:numPr>
        <w:rPr>
          <w:lang w:eastAsia="zh-CN"/>
        </w:rPr>
      </w:pPr>
      <w:bookmarkStart w:id="775" w:name="_Toc311121734"/>
      <w:bookmarkStart w:id="776" w:name="_Toc314595345"/>
      <w:r>
        <w:rPr>
          <w:lang w:eastAsia="zh-CN"/>
        </w:rPr>
        <w:t>Concept and Definition</w:t>
      </w:r>
      <w:bookmarkEnd w:id="775"/>
      <w:bookmarkEnd w:id="776"/>
    </w:p>
    <w:p w:rsidR="00B7783E" w:rsidRDefault="00B7783E" w:rsidP="00C109F7">
      <w:r>
        <w:t xml:space="preserve">Classes may be related via simple direct associations or via associations with related association classes. </w:t>
      </w:r>
    </w:p>
    <w:p w:rsidR="00B7783E" w:rsidRDefault="00B7783E"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B7783E" w:rsidRDefault="00B7783E"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B7783E" w:rsidRDefault="00B7783E" w:rsidP="00E912F5">
      <w:pPr>
        <w:keepNext/>
        <w:jc w:val="center"/>
      </w:pPr>
      <w:r w:rsidRPr="009244C2">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45.75pt" o:ole="">
            <v:imagedata r:id="rId34" o:title=""/>
          </v:shape>
          <o:OLEObject Type="Embed" ProgID="PowerPoint.Slide.12" ShapeID="_x0000_i1025" DrawAspect="Content" ObjectID="_1400506693" r:id="rId35"/>
        </w:object>
      </w:r>
    </w:p>
    <w:p w:rsidR="00B7783E" w:rsidRDefault="00B7783E" w:rsidP="00E912F5">
      <w:pPr>
        <w:pStyle w:val="Caption"/>
        <w:jc w:val="center"/>
        <w:rPr>
          <w:b w:val="0"/>
          <w:bCs w:val="0"/>
        </w:rPr>
      </w:pPr>
      <w:bookmarkStart w:id="777" w:name="_Toc314595373"/>
      <w:r>
        <w:t xml:space="preserve">Figure </w:t>
      </w:r>
      <w:r w:rsidR="006013F7">
        <w:fldChar w:fldCharType="begin"/>
      </w:r>
      <w:r w:rsidR="0074525B">
        <w:instrText xml:space="preserve"> SEQ Figure \* ARABIC </w:instrText>
      </w:r>
      <w:r w:rsidR="006013F7">
        <w:fldChar w:fldCharType="separate"/>
      </w:r>
      <w:r>
        <w:rPr>
          <w:noProof/>
        </w:rPr>
        <w:t>21</w:t>
      </w:r>
      <w:r w:rsidR="006013F7">
        <w:rPr>
          <w:noProof/>
        </w:rPr>
        <w:fldChar w:fldCharType="end"/>
      </w:r>
      <w:r>
        <w:t>: Various association forms</w:t>
      </w:r>
      <w:bookmarkEnd w:id="777"/>
    </w:p>
    <w:p w:rsidR="00B7783E" w:rsidRDefault="00B7783E" w:rsidP="00C109F7">
      <w:r>
        <w:t xml:space="preserve">The “intervening class” is essentially no different to any other class in that it may encapsulate attributes, complex behaviour </w:t>
      </w:r>
      <w:r w:rsidR="0073545D">
        <w:t>etc.</w:t>
      </w:r>
    </w:p>
    <w:p w:rsidR="00B7783E" w:rsidRDefault="00B7783E" w:rsidP="00C109F7">
      <w:r>
        <w:t>The following figure shows an instance view of both an association class form and an “intervening class” form for a complex interrelationship</w:t>
      </w:r>
    </w:p>
    <w:p w:rsidR="00B7783E" w:rsidRDefault="00B7783E" w:rsidP="00E912F5">
      <w:pPr>
        <w:pStyle w:val="BodyTextKeep"/>
        <w:keepNext/>
        <w:ind w:left="0"/>
        <w:jc w:val="center"/>
      </w:pPr>
      <w:r w:rsidRPr="009244C2">
        <w:object w:dxaOrig="7214" w:dyaOrig="5397">
          <v:shape id="_x0000_i1026" type="#_x0000_t75" style="width:457.5pt;height:348pt" o:ole="">
            <v:imagedata r:id="rId36" o:title=""/>
          </v:shape>
          <o:OLEObject Type="Embed" ProgID="PowerPoint.Slide.12" ShapeID="_x0000_i1026" DrawAspect="Content" ObjectID="_1400506694" r:id="rId37"/>
        </w:object>
      </w:r>
    </w:p>
    <w:p w:rsidR="00B7783E" w:rsidRDefault="00B7783E" w:rsidP="002B1EBC">
      <w:pPr>
        <w:pStyle w:val="Caption"/>
        <w:jc w:val="center"/>
        <w:rPr>
          <w:b w:val="0"/>
          <w:bCs w:val="0"/>
        </w:rPr>
      </w:pPr>
      <w:bookmarkStart w:id="778" w:name="_Toc314595374"/>
      <w:r>
        <w:t xml:space="preserve">Figure </w:t>
      </w:r>
      <w:r w:rsidR="006013F7">
        <w:fldChar w:fldCharType="begin"/>
      </w:r>
      <w:r w:rsidR="0074525B">
        <w:instrText xml:space="preserve"> SEQ Figure \* ARABIC </w:instrText>
      </w:r>
      <w:r w:rsidR="006013F7">
        <w:fldChar w:fldCharType="separate"/>
      </w:r>
      <w:r>
        <w:rPr>
          <w:noProof/>
        </w:rPr>
        <w:t>22</w:t>
      </w:r>
      <w:r w:rsidR="006013F7">
        <w:rPr>
          <w:noProof/>
        </w:rPr>
        <w:fldChar w:fldCharType="end"/>
      </w:r>
      <w:r>
        <w:t>: Instance view of "intervening class"</w:t>
      </w:r>
      <w:bookmarkEnd w:id="778"/>
    </w:p>
    <w:p w:rsidR="00B7783E" w:rsidRPr="00280C67" w:rsidRDefault="00B7783E"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B7783E" w:rsidRDefault="00B7783E" w:rsidP="00E912F5">
      <w:pPr>
        <w:pStyle w:val="BodyTextKeep"/>
        <w:keepNext/>
        <w:ind w:left="0"/>
        <w:jc w:val="center"/>
      </w:pPr>
      <w:r w:rsidRPr="009244C2">
        <w:object w:dxaOrig="7214" w:dyaOrig="5397">
          <v:shape id="_x0000_i1027" type="#_x0000_t75" style="width:415.5pt;height:311.25pt" o:ole="">
            <v:imagedata r:id="rId38" o:title=""/>
          </v:shape>
          <o:OLEObject Type="Embed" ProgID="PowerPoint.Slide.12" ShapeID="_x0000_i1027" DrawAspect="Content" ObjectID="_1400506695" r:id="rId39"/>
        </w:object>
      </w:r>
    </w:p>
    <w:p w:rsidR="00B7783E" w:rsidRDefault="00B7783E" w:rsidP="00C109F7">
      <w:pPr>
        <w:pStyle w:val="Caption"/>
        <w:jc w:val="center"/>
        <w:rPr>
          <w:b w:val="0"/>
          <w:bCs w:val="0"/>
        </w:rPr>
      </w:pPr>
      <w:bookmarkStart w:id="779" w:name="_Toc311088375"/>
      <w:bookmarkStart w:id="780" w:name="_Toc314595375"/>
      <w:r>
        <w:t xml:space="preserve">Figure </w:t>
      </w:r>
      <w:r w:rsidR="006013F7">
        <w:fldChar w:fldCharType="begin"/>
      </w:r>
      <w:r w:rsidR="0074525B">
        <w:instrText xml:space="preserve"> SEQ Figure \* ARABIC </w:instrText>
      </w:r>
      <w:r w:rsidR="006013F7">
        <w:fldChar w:fldCharType="separate"/>
      </w:r>
      <w:r>
        <w:rPr>
          <w:noProof/>
        </w:rPr>
        <w:t>23</w:t>
      </w:r>
      <w:r w:rsidR="006013F7">
        <w:rPr>
          <w:noProof/>
        </w:rPr>
        <w:fldChar w:fldCharType="end"/>
      </w:r>
      <w:r>
        <w:t>: SNC intervening in TP-TP relationship</w:t>
      </w:r>
      <w:bookmarkEnd w:id="779"/>
      <w:bookmarkEnd w:id="780"/>
    </w:p>
    <w:p w:rsidR="00B7783E" w:rsidRDefault="00B7783E" w:rsidP="00C109F7">
      <w:r w:rsidRPr="00E461E9">
        <w:t>The SNC also encapsulates</w:t>
      </w:r>
      <w:r>
        <w:t xml:space="preserve"> the</w:t>
      </w:r>
      <w:r w:rsidRPr="00E461E9">
        <w:t xml:space="preserve"> complex behavio</w:t>
      </w:r>
      <w:r>
        <w:t>u</w:t>
      </w:r>
      <w:r w:rsidRPr="00E461E9">
        <w:t>r of switching and path selection as depicted below.</w:t>
      </w:r>
    </w:p>
    <w:p w:rsidR="00B7783E" w:rsidRDefault="00B7783E" w:rsidP="00E912F5">
      <w:pPr>
        <w:pStyle w:val="BodyTextKeep"/>
        <w:keepNext/>
        <w:ind w:left="0"/>
        <w:jc w:val="center"/>
      </w:pPr>
      <w:r w:rsidRPr="00DF3C3E">
        <w:object w:dxaOrig="7214" w:dyaOrig="5397">
          <v:shape id="_x0000_i1028" type="#_x0000_t75" style="width:403.5pt;height:304.5pt" o:ole="">
            <v:imagedata r:id="rId40" o:title=""/>
          </v:shape>
          <o:OLEObject Type="Embed" ProgID="PowerPoint.Slide.12" ShapeID="_x0000_i1028" DrawAspect="Content" ObjectID="_1400506696" r:id="rId41"/>
        </w:object>
      </w:r>
    </w:p>
    <w:p w:rsidR="00B7783E" w:rsidRDefault="00B7783E" w:rsidP="00C109F7">
      <w:pPr>
        <w:pStyle w:val="Caption"/>
        <w:jc w:val="center"/>
        <w:rPr>
          <w:b w:val="0"/>
          <w:bCs w:val="0"/>
        </w:rPr>
      </w:pPr>
      <w:bookmarkStart w:id="781" w:name="_Toc311088376"/>
      <w:bookmarkStart w:id="782" w:name="_Toc314595376"/>
      <w:r>
        <w:t xml:space="preserve">Figure </w:t>
      </w:r>
      <w:r w:rsidR="006013F7">
        <w:fldChar w:fldCharType="begin"/>
      </w:r>
      <w:r w:rsidR="0074525B">
        <w:instrText xml:space="preserve"> SEQ Figure \* ARABIC </w:instrText>
      </w:r>
      <w:r w:rsidR="006013F7">
        <w:fldChar w:fldCharType="separate"/>
      </w:r>
      <w:r>
        <w:rPr>
          <w:noProof/>
        </w:rPr>
        <w:t>24</w:t>
      </w:r>
      <w:r w:rsidR="006013F7">
        <w:rPr>
          <w:noProof/>
        </w:rPr>
        <w:fldChar w:fldCharType="end"/>
      </w:r>
      <w:r>
        <w:t>: Complex relationship interrelationships</w:t>
      </w:r>
      <w:bookmarkEnd w:id="781"/>
      <w:bookmarkEnd w:id="782"/>
    </w:p>
    <w:p w:rsidR="00B7783E" w:rsidRDefault="00B7783E" w:rsidP="0074525B">
      <w:pPr>
        <w:pStyle w:val="Heading3"/>
        <w:numPr>
          <w:ilvl w:val="2"/>
          <w:numId w:val="11"/>
        </w:numPr>
        <w:tabs>
          <w:tab w:val="num" w:pos="2160"/>
        </w:tabs>
        <w:rPr>
          <w:lang w:eastAsia="zh-CN"/>
        </w:rPr>
      </w:pPr>
      <w:bookmarkStart w:id="783" w:name="_Toc311121735"/>
      <w:bookmarkStart w:id="784" w:name="_Toc314595346"/>
      <w:r>
        <w:rPr>
          <w:lang w:eastAsia="zh-CN"/>
        </w:rPr>
        <w:t>Usage in the non-transport domain</w:t>
      </w:r>
      <w:bookmarkEnd w:id="783"/>
      <w:bookmarkEnd w:id="784"/>
    </w:p>
    <w:p w:rsidR="00B7783E" w:rsidRDefault="00B7783E" w:rsidP="00C109F7">
      <w:r>
        <w:t xml:space="preserve">The choice of association class pattern or intervening class pattern is on a </w:t>
      </w:r>
      <w:r w:rsidR="0073545D">
        <w:t>case-by-case</w:t>
      </w:r>
      <w:r>
        <w:t xml:space="preserve"> basis.</w:t>
      </w:r>
    </w:p>
    <w:p w:rsidR="00B7783E" w:rsidRDefault="00B7783E" w:rsidP="00C109F7">
      <w:r>
        <w:t>The transport domain boundary is highlighted in the following figure.</w:t>
      </w:r>
    </w:p>
    <w:p w:rsidR="00B7783E" w:rsidRDefault="00B7783E" w:rsidP="00C109F7">
      <w:pPr>
        <w:pStyle w:val="BodyTextKeep"/>
        <w:ind w:left="0"/>
        <w:jc w:val="left"/>
      </w:pPr>
    </w:p>
    <w:p w:rsidR="00B7783E" w:rsidRDefault="00B7783E" w:rsidP="00E912F5">
      <w:pPr>
        <w:pStyle w:val="BodyTextKeep"/>
        <w:keepNext/>
        <w:ind w:left="0"/>
        <w:jc w:val="center"/>
      </w:pPr>
      <w:r w:rsidRPr="007F0F24">
        <w:object w:dxaOrig="7042" w:dyaOrig="5270">
          <v:shape id="_x0000_i1029" type="#_x0000_t75" style="width:373.5pt;height:282pt" o:ole="">
            <v:imagedata r:id="rId42" o:title=""/>
          </v:shape>
          <o:OLEObject Type="Embed" ProgID="PowerPoint.Slide.12" ShapeID="_x0000_i1029" DrawAspect="Content" ObjectID="_1400506697" r:id="rId43"/>
        </w:object>
      </w:r>
    </w:p>
    <w:p w:rsidR="00B7783E" w:rsidRDefault="00B7783E" w:rsidP="002B1EBC">
      <w:pPr>
        <w:pStyle w:val="Caption"/>
        <w:jc w:val="center"/>
        <w:rPr>
          <w:b w:val="0"/>
          <w:bCs w:val="0"/>
        </w:rPr>
      </w:pPr>
      <w:bookmarkStart w:id="785" w:name="_Toc314595377"/>
      <w:r>
        <w:t xml:space="preserve">Figure </w:t>
      </w:r>
      <w:r w:rsidR="006013F7">
        <w:fldChar w:fldCharType="begin"/>
      </w:r>
      <w:r w:rsidR="0074525B">
        <w:instrText xml:space="preserve"> SEQ Figure \* ARABIC </w:instrText>
      </w:r>
      <w:r w:rsidR="006013F7">
        <w:fldChar w:fldCharType="separate"/>
      </w:r>
      <w:r>
        <w:rPr>
          <w:noProof/>
        </w:rPr>
        <w:t>25</w:t>
      </w:r>
      <w:r w:rsidR="006013F7">
        <w:rPr>
          <w:noProof/>
        </w:rPr>
        <w:fldChar w:fldCharType="end"/>
      </w:r>
      <w:r>
        <w:t>: Highlighting the boundary between transport and non-transport domains</w:t>
      </w:r>
      <w:bookmarkEnd w:id="785"/>
    </w:p>
    <w:p w:rsidR="00B7783E" w:rsidRDefault="00B7783E" w:rsidP="0074525B">
      <w:pPr>
        <w:pStyle w:val="Heading3"/>
        <w:numPr>
          <w:ilvl w:val="2"/>
          <w:numId w:val="11"/>
        </w:numPr>
        <w:tabs>
          <w:tab w:val="num" w:pos="2160"/>
        </w:tabs>
        <w:rPr>
          <w:lang w:eastAsia="zh-CN"/>
        </w:rPr>
      </w:pPr>
      <w:bookmarkStart w:id="786" w:name="_Toc311121736"/>
      <w:bookmarkStart w:id="787" w:name="_Toc314595347"/>
      <w:r>
        <w:rPr>
          <w:lang w:eastAsia="zh-CN"/>
        </w:rPr>
        <w:t>Usage in the transport domain</w:t>
      </w:r>
      <w:bookmarkEnd w:id="786"/>
      <w:bookmarkEnd w:id="787"/>
    </w:p>
    <w:p w:rsidR="00B7783E" w:rsidRDefault="00B7783E" w:rsidP="00C109F7">
      <w:r>
        <w:t xml:space="preserve">The following guidelines must be applied to the models of the “transport domain”. </w:t>
      </w:r>
    </w:p>
    <w:p w:rsidR="00B7783E" w:rsidRDefault="00B7783E" w:rsidP="00C109F7">
      <w:r>
        <w:t>When considering interrelationships between classes the following guidelines should be applied:</w:t>
      </w:r>
    </w:p>
    <w:p w:rsidR="00B7783E" w:rsidRDefault="00B7783E" w:rsidP="0074525B">
      <w:pPr>
        <w:numPr>
          <w:ilvl w:val="0"/>
          <w:numId w:val="17"/>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B7783E" w:rsidRDefault="00B7783E" w:rsidP="0074525B">
      <w:pPr>
        <w:numPr>
          <w:ilvl w:val="1"/>
          <w:numId w:val="17"/>
        </w:numPr>
      </w:pPr>
      <w:r w:rsidRPr="00E461E9">
        <w:t>This may benefit from an association class to convey rules and parameters about the association behaviour in complex cases.</w:t>
      </w:r>
    </w:p>
    <w:p w:rsidR="00B7783E" w:rsidRDefault="00B7783E" w:rsidP="0074525B">
      <w:pPr>
        <w:numPr>
          <w:ilvl w:val="0"/>
          <w:numId w:val="17"/>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w:t>
      </w:r>
      <w:r w:rsidR="0073545D">
        <w:t>.</w:t>
      </w:r>
      <w:r w:rsidRPr="00E461E9">
        <w:t xml:space="preserve"> s</w:t>
      </w:r>
      <w:r>
        <w:t xml:space="preserve">o as to convert it to 0..1:n..*. </w:t>
      </w:r>
    </w:p>
    <w:p w:rsidR="00B7783E" w:rsidRDefault="00B7783E" w:rsidP="0074525B">
      <w:pPr>
        <w:numPr>
          <w:ilvl w:val="1"/>
          <w:numId w:val="17"/>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B7783E" w:rsidRDefault="00B7783E" w:rsidP="0074525B">
      <w:pPr>
        <w:numPr>
          <w:ilvl w:val="0"/>
          <w:numId w:val="17"/>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B7783E" w:rsidRDefault="00B7783E"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B7783E" w:rsidRDefault="00B7783E"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B7783E" w:rsidRDefault="00B7783E"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B7783E" w:rsidRDefault="00B7783E" w:rsidP="0074525B">
      <w:pPr>
        <w:numPr>
          <w:ilvl w:val="0"/>
          <w:numId w:val="18"/>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B7783E" w:rsidRDefault="00B7783E" w:rsidP="0074525B">
      <w:pPr>
        <w:numPr>
          <w:ilvl w:val="0"/>
          <w:numId w:val="18"/>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B7783E" w:rsidRDefault="00B7783E" w:rsidP="002B1EBC"/>
    <w:p w:rsidR="00B7783E" w:rsidRPr="008043F7" w:rsidRDefault="00B7783E" w:rsidP="0074525B">
      <w:pPr>
        <w:pStyle w:val="Heading2"/>
        <w:numPr>
          <w:ilvl w:val="1"/>
          <w:numId w:val="11"/>
        </w:numPr>
        <w:tabs>
          <w:tab w:val="clear" w:pos="720"/>
          <w:tab w:val="clear" w:pos="1440"/>
          <w:tab w:val="num" w:pos="926"/>
        </w:tabs>
      </w:pPr>
      <w:bookmarkStart w:id="788" w:name="_Toc311089183"/>
      <w:bookmarkStart w:id="789" w:name="_Toc311089502"/>
      <w:bookmarkStart w:id="790" w:name="_Toc311119453"/>
      <w:bookmarkStart w:id="791" w:name="_Toc311119612"/>
      <w:bookmarkStart w:id="792" w:name="_Toc311119699"/>
      <w:bookmarkStart w:id="793" w:name="_Toc311119786"/>
      <w:bookmarkStart w:id="794" w:name="_Toc311119873"/>
      <w:bookmarkStart w:id="795" w:name="_Toc311119960"/>
      <w:bookmarkStart w:id="796" w:name="_Toc311120047"/>
      <w:bookmarkStart w:id="797" w:name="_Toc311120473"/>
      <w:bookmarkStart w:id="798" w:name="_Toc311120615"/>
      <w:bookmarkStart w:id="799" w:name="_Toc311120726"/>
      <w:bookmarkStart w:id="800" w:name="_Toc311121205"/>
      <w:bookmarkStart w:id="801" w:name="_Toc311121346"/>
      <w:bookmarkStart w:id="802" w:name="_Toc311121487"/>
      <w:bookmarkStart w:id="803" w:name="_Toc311121596"/>
      <w:bookmarkStart w:id="804" w:name="_Toc311121737"/>
      <w:bookmarkStart w:id="805" w:name="_Toc311121792"/>
      <w:bookmarkStart w:id="806" w:name="_Toc311121738"/>
      <w:bookmarkStart w:id="807" w:name="_Toc314595348"/>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t>Use of “ExternalXyz class”</w:t>
      </w:r>
      <w:bookmarkEnd w:id="806"/>
      <w:bookmarkEnd w:id="807"/>
    </w:p>
    <w:p w:rsidR="00B7783E" w:rsidRDefault="00B7783E" w:rsidP="008965F1">
      <w:r>
        <w:t>This section will be completed for the next release.</w:t>
      </w:r>
    </w:p>
    <w:p w:rsidR="00B7783E" w:rsidRDefault="00B7783E" w:rsidP="008965F1"/>
    <w:p w:rsidR="00B7783E" w:rsidRDefault="00B7783E" w:rsidP="008965F1">
      <w:pPr>
        <w:pStyle w:val="Heading2"/>
        <w:numPr>
          <w:ilvl w:val="0"/>
          <w:numId w:val="0"/>
        </w:numPr>
        <w:ind w:left="284"/>
      </w:pPr>
    </w:p>
    <w:p w:rsidR="00B7783E" w:rsidRDefault="00B7783E" w:rsidP="008965F1">
      <w:pPr>
        <w:pStyle w:val="Heading1"/>
        <w:tabs>
          <w:tab w:val="clear" w:pos="432"/>
        </w:tabs>
        <w:ind w:left="0" w:firstLine="0"/>
      </w:pPr>
      <w:r>
        <w:br w:type="page"/>
      </w:r>
      <w:bookmarkStart w:id="808" w:name="_Ref305669500"/>
      <w:bookmarkStart w:id="809" w:name="_Toc311121739"/>
      <w:bookmarkStart w:id="810" w:name="_Toc314595349"/>
      <w:r w:rsidRPr="008043F7">
        <w:t>Annex A (informative):</w:t>
      </w:r>
      <w:r w:rsidRPr="008043F7">
        <w:br/>
      </w:r>
      <w:r>
        <w:t>Example</w:t>
      </w:r>
      <w:r w:rsidRPr="008043F7">
        <w:t>s of using &lt;&lt;ProxyClass&gt;&gt; to model Link related IOCs</w:t>
      </w:r>
      <w:bookmarkEnd w:id="808"/>
      <w:bookmarkEnd w:id="809"/>
      <w:bookmarkEnd w:id="810"/>
    </w:p>
    <w:p w:rsidR="00B7783E" w:rsidRDefault="00B7783E" w:rsidP="006C7EC1"/>
    <w:p w:rsidR="00B7783E" w:rsidRDefault="00E3484E" w:rsidP="0074525B">
      <w:pPr>
        <w:pStyle w:val="Annex2"/>
        <w:numPr>
          <w:ilvl w:val="1"/>
          <w:numId w:val="12"/>
        </w:numPr>
        <w:tabs>
          <w:tab w:val="clear" w:pos="644"/>
          <w:tab w:val="clear" w:pos="1209"/>
        </w:tabs>
      </w:pPr>
      <w:bookmarkStart w:id="811" w:name="_Toc303068622"/>
      <w:bookmarkStart w:id="812" w:name="_Toc311121740"/>
      <w:bookmarkStart w:id="813" w:name="_Toc314595350"/>
      <w:r>
        <w:t xml:space="preserve"> </w:t>
      </w:r>
      <w:r w:rsidR="00B7783E" w:rsidRPr="008043F7">
        <w:t xml:space="preserve">First </w:t>
      </w:r>
      <w:r w:rsidR="00B7783E">
        <w:t>Example</w:t>
      </w:r>
      <w:bookmarkEnd w:id="811"/>
      <w:bookmarkEnd w:id="812"/>
      <w:bookmarkEnd w:id="813"/>
    </w:p>
    <w:p w:rsidR="00B7783E" w:rsidRPr="008043F7" w:rsidRDefault="00B7783E"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B7783E" w:rsidRPr="008043F7" w:rsidRDefault="00B7783E" w:rsidP="00D25B88">
      <w:pPr>
        <w:keepNext/>
      </w:pPr>
      <w:r w:rsidRPr="008043F7">
        <w:t>The use of &lt;&lt;ProxyClass&gt;&gt; eliminates the need to draw multiple UML &lt;&lt;InformationObjectClass&gt;&gt; boxes, i.e. those whose names are listed in the Note, in the UML diagram.</w:t>
      </w:r>
    </w:p>
    <w:p w:rsidR="00B7783E" w:rsidRDefault="00EC1B28" w:rsidP="00D25B88">
      <w:pPr>
        <w:pStyle w:val="TH"/>
      </w:pPr>
      <w:r>
        <w:rPr>
          <w:noProof/>
          <w:lang w:val="en-US" w:eastAsia="zh-CN"/>
        </w:rPr>
        <w:drawing>
          <wp:inline distT="0" distB="0" distL="0" distR="0">
            <wp:extent cx="1819275" cy="18954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srcRect/>
                    <a:stretch>
                      <a:fillRect/>
                    </a:stretch>
                  </pic:blipFill>
                  <pic:spPr bwMode="auto">
                    <a:xfrm>
                      <a:off x="0" y="0"/>
                      <a:ext cx="1819275" cy="1895475"/>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rPr>
      </w:pPr>
      <w:bookmarkStart w:id="814" w:name="_Toc314595378"/>
      <w:r>
        <w:t xml:space="preserve">Figure </w:t>
      </w:r>
      <w:r w:rsidR="006013F7">
        <w:fldChar w:fldCharType="begin"/>
      </w:r>
      <w:r w:rsidR="0074525B">
        <w:instrText xml:space="preserve"> SEQ Figure \* ARABIC </w:instrText>
      </w:r>
      <w:r w:rsidR="006013F7">
        <w:fldChar w:fldCharType="separate"/>
      </w:r>
      <w:r>
        <w:rPr>
          <w:noProof/>
        </w:rPr>
        <w:t>26</w:t>
      </w:r>
      <w:r w:rsidR="006013F7">
        <w:rPr>
          <w:noProof/>
        </w:rPr>
        <w:fldChar w:fldCharType="end"/>
      </w:r>
      <w:r>
        <w:t xml:space="preserve">: </w:t>
      </w:r>
      <w:r w:rsidRPr="004D0A18">
        <w:t>&lt;&lt;ProxyClass&gt;&gt; Notation Example A.1</w:t>
      </w:r>
      <w:bookmarkEnd w:id="814"/>
    </w:p>
    <w:p w:rsidR="00B7783E" w:rsidRPr="008043F7" w:rsidRDefault="00B7783E"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B7783E" w:rsidRDefault="00B7783E" w:rsidP="006C7EC1">
      <w:pPr>
        <w:pStyle w:val="TF"/>
        <w:jc w:val="left"/>
      </w:pPr>
    </w:p>
    <w:p w:rsidR="00B7783E" w:rsidRDefault="00B7783E" w:rsidP="0074525B">
      <w:pPr>
        <w:pStyle w:val="Annex2"/>
        <w:numPr>
          <w:ilvl w:val="1"/>
          <w:numId w:val="12"/>
        </w:numPr>
        <w:tabs>
          <w:tab w:val="clear" w:pos="644"/>
          <w:tab w:val="clear" w:pos="1209"/>
        </w:tabs>
      </w:pPr>
      <w:r w:rsidRPr="008043F7">
        <w:br w:type="page"/>
      </w:r>
      <w:bookmarkStart w:id="815" w:name="_Toc303068623"/>
      <w:bookmarkStart w:id="816" w:name="_Toc311121741"/>
      <w:bookmarkStart w:id="817" w:name="_Toc314595351"/>
      <w:r w:rsidR="00E3484E">
        <w:t xml:space="preserve"> </w:t>
      </w:r>
      <w:r w:rsidRPr="008043F7">
        <w:t xml:space="preserve">Second </w:t>
      </w:r>
      <w:r>
        <w:t>Example</w:t>
      </w:r>
      <w:bookmarkEnd w:id="815"/>
      <w:bookmarkEnd w:id="816"/>
      <w:bookmarkEnd w:id="817"/>
    </w:p>
    <w:p w:rsidR="00B7783E" w:rsidRPr="008043F7" w:rsidRDefault="00B7783E"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B7783E" w:rsidRPr="008043F7" w:rsidRDefault="00B7783E"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B7783E" w:rsidRPr="008043F7" w:rsidRDefault="00B7783E"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B7783E" w:rsidRPr="008043F7" w:rsidRDefault="00B7783E" w:rsidP="00D25B88">
      <w:pPr>
        <w:keepNext/>
        <w:ind w:left="852"/>
      </w:pPr>
      <w:r w:rsidRPr="008043F7">
        <w:t>“</w:t>
      </w:r>
    </w:p>
    <w:p w:rsidR="00B7783E" w:rsidRDefault="00B7783E"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B7783E" w:rsidRDefault="00B7783E"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B7783E" w:rsidRPr="008043F7" w:rsidRDefault="00B7783E"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B7783E" w:rsidRPr="008043F7" w:rsidRDefault="00B7783E"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B7783E" w:rsidRPr="008043F7" w:rsidRDefault="00B7783E"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B7783E" w:rsidRPr="008043F7" w:rsidRDefault="00B7783E"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B7783E" w:rsidRPr="008043F7" w:rsidRDefault="00B7783E"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B7783E" w:rsidRPr="008043F7" w:rsidRDefault="00B7783E" w:rsidP="00D25B88">
      <w:pPr>
        <w:keepNext/>
        <w:ind w:left="852"/>
      </w:pPr>
      <w:r w:rsidRPr="008043F7">
        <w:t>“</w:t>
      </w:r>
    </w:p>
    <w:p w:rsidR="00B7783E" w:rsidRDefault="00EC1B28" w:rsidP="00D25B88">
      <w:pPr>
        <w:pStyle w:val="TH"/>
      </w:pPr>
      <w:r>
        <w:rPr>
          <w:noProof/>
          <w:lang w:val="en-US" w:eastAsia="zh-CN"/>
        </w:rPr>
        <w:drawing>
          <wp:inline distT="0" distB="0" distL="0" distR="0">
            <wp:extent cx="6048375" cy="1409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srcRect/>
                    <a:stretch>
                      <a:fillRect/>
                    </a:stretch>
                  </pic:blipFill>
                  <pic:spPr bwMode="auto">
                    <a:xfrm>
                      <a:off x="0" y="0"/>
                      <a:ext cx="6048375" cy="1409700"/>
                    </a:xfrm>
                    <a:prstGeom prst="rect">
                      <a:avLst/>
                    </a:prstGeom>
                    <a:noFill/>
                    <a:ln w="9525">
                      <a:noFill/>
                      <a:miter lim="800000"/>
                      <a:headEnd/>
                      <a:tailEnd/>
                    </a:ln>
                  </pic:spPr>
                </pic:pic>
              </a:graphicData>
            </a:graphic>
          </wp:inline>
        </w:drawing>
      </w:r>
    </w:p>
    <w:p w:rsidR="00B7783E" w:rsidRDefault="00B7783E" w:rsidP="006C7EC1">
      <w:pPr>
        <w:pStyle w:val="Caption"/>
        <w:jc w:val="center"/>
        <w:rPr>
          <w:bCs w:val="0"/>
        </w:rPr>
      </w:pPr>
      <w:bookmarkStart w:id="818" w:name="_Toc314595379"/>
      <w:r>
        <w:t xml:space="preserve">Figure </w:t>
      </w:r>
      <w:r w:rsidR="006013F7">
        <w:fldChar w:fldCharType="begin"/>
      </w:r>
      <w:r w:rsidR="0074525B">
        <w:instrText xml:space="preserve"> SEQ Figure \* ARABIC </w:instrText>
      </w:r>
      <w:r w:rsidR="006013F7">
        <w:fldChar w:fldCharType="separate"/>
      </w:r>
      <w:r>
        <w:rPr>
          <w:noProof/>
        </w:rPr>
        <w:t>27</w:t>
      </w:r>
      <w:r w:rsidR="006013F7">
        <w:rPr>
          <w:noProof/>
        </w:rPr>
        <w:fldChar w:fldCharType="end"/>
      </w:r>
      <w:r>
        <w:t xml:space="preserve">: </w:t>
      </w:r>
      <w:r w:rsidRPr="00E529DA">
        <w:t>&lt;&lt;ProxyClass&gt;&gt; Notation Example A.2</w:t>
      </w:r>
      <w:bookmarkEnd w:id="818"/>
    </w:p>
    <w:p w:rsidR="00B7783E" w:rsidRPr="008043F7" w:rsidRDefault="00B7783E"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B7783E" w:rsidRPr="008043F7" w:rsidRDefault="00B7783E" w:rsidP="00D25B88">
      <w:pPr>
        <w:pStyle w:val="NF"/>
        <w:rPr>
          <w:rFonts w:ascii="Courier" w:eastAsia="SimSun" w:hAnsi="Courier" w:cs="Arial"/>
          <w:lang w:eastAsia="zh-CN"/>
        </w:rPr>
      </w:pPr>
    </w:p>
    <w:bookmarkEnd w:id="0"/>
    <w:bookmarkEnd w:id="340"/>
    <w:p w:rsidR="00B7783E" w:rsidRDefault="00B7783E" w:rsidP="00DD4DC2">
      <w:pPr>
        <w:rPr>
          <w:rFonts w:ascii="Arial" w:hAnsi="Arial"/>
          <w:noProof/>
          <w:sz w:val="8"/>
          <w:szCs w:val="8"/>
        </w:rPr>
      </w:pPr>
      <w:r>
        <w:br w:type="page"/>
      </w:r>
    </w:p>
    <w:p w:rsidR="00B7783E" w:rsidRDefault="00B7783E" w:rsidP="00DD4DC2">
      <w:pPr>
        <w:pStyle w:val="Heading1"/>
        <w:tabs>
          <w:tab w:val="clear" w:pos="432"/>
        </w:tabs>
        <w:ind w:left="0" w:firstLine="0"/>
        <w:rPr>
          <w:noProof/>
          <w:sz w:val="8"/>
          <w:szCs w:val="8"/>
        </w:rPr>
      </w:pPr>
      <w:bookmarkStart w:id="819" w:name="_Ref310868220"/>
      <w:bookmarkStart w:id="820" w:name="_Toc311121742"/>
      <w:bookmarkStart w:id="821" w:name="_Toc314595352"/>
      <w:r>
        <w:t>Annex B (normative</w:t>
      </w:r>
      <w:r w:rsidRPr="008043F7">
        <w:t>):</w:t>
      </w:r>
      <w:r>
        <w:t xml:space="preserve"> </w:t>
      </w:r>
      <w:commentRangeStart w:id="822"/>
      <w:r>
        <w:t>Attribute properties</w:t>
      </w:r>
      <w:bookmarkEnd w:id="819"/>
      <w:bookmarkEnd w:id="820"/>
      <w:bookmarkEnd w:id="821"/>
      <w:commentRangeEnd w:id="822"/>
      <w:r w:rsidR="00552A65">
        <w:rPr>
          <w:rStyle w:val="CommentReference"/>
          <w:rFonts w:ascii="Times New Roman" w:hAnsi="Times New Roman"/>
          <w:lang w:eastAsia="ja-JP"/>
        </w:rPr>
        <w:commentReference w:id="822"/>
      </w:r>
      <w:r w:rsidRPr="008043F7">
        <w:br/>
      </w:r>
    </w:p>
    <w:p w:rsidR="00B7783E" w:rsidRDefault="00B7783E"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B7783E"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B7783E" w:rsidRPr="001B4E0C" w:rsidRDefault="00B7783E"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B7783E" w:rsidRPr="001B4E0C" w:rsidRDefault="00B7783E"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B7783E" w:rsidRPr="001B4E0C" w:rsidRDefault="00B7783E"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B7783E" w:rsidRPr="001B4E0C" w:rsidRDefault="00B7783E" w:rsidP="00E81360">
            <w:pPr>
              <w:keepNext/>
              <w:spacing w:before="40" w:after="40"/>
              <w:rPr>
                <w:b/>
              </w:rPr>
            </w:pPr>
            <w:r>
              <w:rPr>
                <w:b/>
              </w:rPr>
              <w:t>manager must provide a value when manager request</w:t>
            </w:r>
            <w:r w:rsidR="0073545D">
              <w:rPr>
                <w:b/>
              </w:rPr>
              <w:t>s</w:t>
            </w:r>
            <w:r>
              <w:rPr>
                <w:b/>
              </w:rPr>
              <w:t xml:space="preserve"> object creation  </w:t>
            </w:r>
          </w:p>
        </w:tc>
        <w:tc>
          <w:tcPr>
            <w:tcW w:w="6350" w:type="dxa"/>
            <w:tcBorders>
              <w:bottom w:val="single" w:sz="12" w:space="0" w:color="auto"/>
            </w:tcBorders>
            <w:vAlign w:val="bottom"/>
          </w:tcPr>
          <w:p w:rsidR="00B7783E" w:rsidRPr="001B4E0C" w:rsidRDefault="00B7783E" w:rsidP="00E81360">
            <w:pPr>
              <w:keepNext/>
              <w:spacing w:after="120"/>
              <w:rPr>
                <w:b/>
              </w:rPr>
            </w:pPr>
            <w:r w:rsidRPr="001B4E0C">
              <w:rPr>
                <w:b/>
              </w:rPr>
              <w:t>Meaning</w:t>
            </w:r>
          </w:p>
        </w:tc>
      </w:tr>
      <w:tr w:rsidR="00B7783E" w:rsidRPr="00876D40" w:rsidTr="00E81360">
        <w:tc>
          <w:tcPr>
            <w:tcW w:w="454" w:type="dxa"/>
            <w:tcBorders>
              <w:top w:val="single" w:sz="12" w:space="0" w:color="auto"/>
            </w:tcBorders>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commentRangeStart w:id="823"/>
            <w:r>
              <w:t xml:space="preserve">May be set by the manager </w:t>
            </w:r>
            <w:commentRangeEnd w:id="823"/>
            <w:r w:rsidR="00E900A6">
              <w:rPr>
                <w:rStyle w:val="CommentReference"/>
                <w:lang w:eastAsia="ja-JP"/>
              </w:rPr>
              <w:commentReference w:id="823"/>
            </w:r>
            <w:r>
              <w:t xml:space="preserve">only during </w:t>
            </w:r>
            <w:commentRangeStart w:id="824"/>
            <w:r>
              <w:t>object creation time</w:t>
            </w:r>
            <w:commentRangeEnd w:id="824"/>
            <w:r w:rsidR="00E900A6">
              <w:rPr>
                <w:rStyle w:val="CommentReference"/>
                <w:lang w:eastAsia="ja-JP"/>
              </w:rPr>
              <w:commentReference w:id="824"/>
            </w:r>
            <w:r>
              <w:t>; if no value is provided by the manager, the default value is used.</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r>
              <w:sym w:font="Wingdings" w:char="F0FE"/>
            </w:r>
          </w:p>
        </w:tc>
        <w:tc>
          <w:tcPr>
            <w:tcW w:w="6350" w:type="dxa"/>
            <w:vAlign w:val="center"/>
          </w:tcPr>
          <w:p w:rsidR="00B7783E" w:rsidRPr="001B4E0C" w:rsidRDefault="00B7783E" w:rsidP="00E81360">
            <w:pPr>
              <w:keepNext/>
              <w:spacing w:before="40" w:after="40"/>
            </w:pPr>
            <w:r>
              <w:t>Must be set by the manager during object creation time.</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only during object creation time; if no value is provided by the manager, the agent must provide a value.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p>
        </w:tc>
        <w:tc>
          <w:tcPr>
            <w:tcW w:w="6350" w:type="dxa"/>
            <w:vAlign w:val="center"/>
          </w:tcPr>
          <w:p w:rsidR="00B7783E" w:rsidRPr="00876D40" w:rsidRDefault="00B7783E" w:rsidP="00E81360">
            <w:pPr>
              <w:keepNext/>
              <w:spacing w:before="40" w:after="40"/>
              <w:rPr>
                <w:color w:val="808080"/>
              </w:rPr>
            </w:pPr>
            <w:r>
              <w:rPr>
                <w:color w:val="808080"/>
              </w:rPr>
              <w:t>V</w:t>
            </w:r>
            <w:r w:rsidRPr="00876D40">
              <w:rPr>
                <w:color w:val="808080"/>
              </w:rPr>
              <w:t>alid but not useful</w:t>
            </w:r>
            <w:r>
              <w:rPr>
                <w:color w:val="808080"/>
              </w:rP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Must be set by the agent during object creation time.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anytime; if no value is provided by the manager at object creation time, it is set to the default value.</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r>
              <w:sym w:font="Wingdings" w:char="F0FE"/>
            </w:r>
          </w:p>
        </w:tc>
        <w:tc>
          <w:tcPr>
            <w:tcW w:w="6350" w:type="dxa"/>
            <w:vAlign w:val="center"/>
          </w:tcPr>
          <w:p w:rsidR="00B7783E" w:rsidRPr="001B4E0C" w:rsidRDefault="00B7783E"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 xml:space="preserve">May be set by the manager at object creation time and may be changed </w:t>
            </w:r>
            <w:r w:rsidRPr="001B4E0C">
              <w:t>anytime</w:t>
            </w:r>
            <w: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Must be set by the agent to the default value at object creation time;</w:t>
            </w:r>
            <w:r>
              <w:br/>
              <w:t>may be changed by the agent anytime.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tcBorders>
              <w:bottom w:val="single" w:sz="12" w:space="0" w:color="auto"/>
            </w:tcBorders>
            <w:shd w:val="clear" w:color="auto" w:fill="FFCC99"/>
            <w:vAlign w:val="center"/>
          </w:tcPr>
          <w:p w:rsidR="00B7783E" w:rsidRPr="001B4E0C" w:rsidRDefault="00B7783E" w:rsidP="00E81360">
            <w:pPr>
              <w:keepNext/>
              <w:spacing w:before="40" w:after="40"/>
              <w:jc w:val="center"/>
            </w:pPr>
          </w:p>
        </w:tc>
        <w:tc>
          <w:tcPr>
            <w:tcW w:w="446" w:type="dxa"/>
            <w:tcBorders>
              <w:bottom w:val="single" w:sz="12" w:space="0" w:color="auto"/>
            </w:tcBorders>
            <w:shd w:val="clear" w:color="auto" w:fill="FFFF99"/>
            <w:vAlign w:val="center"/>
          </w:tcPr>
          <w:p w:rsidR="00B7783E" w:rsidRPr="001B4E0C" w:rsidRDefault="00B7783E" w:rsidP="00E81360">
            <w:pPr>
              <w:keepNext/>
              <w:spacing w:before="40" w:after="40"/>
              <w:jc w:val="center"/>
            </w:pPr>
          </w:p>
        </w:tc>
        <w:tc>
          <w:tcPr>
            <w:tcW w:w="517" w:type="dxa"/>
            <w:tcBorders>
              <w:bottom w:val="single" w:sz="12" w:space="0" w:color="auto"/>
            </w:tcBorders>
            <w:shd w:val="clear" w:color="auto" w:fill="CCFFCC"/>
            <w:vAlign w:val="center"/>
          </w:tcPr>
          <w:p w:rsidR="00B7783E" w:rsidRDefault="00B7783E" w:rsidP="00E81360">
            <w:pPr>
              <w:keepNext/>
              <w:spacing w:before="40" w:after="40"/>
              <w:jc w:val="center"/>
            </w:pPr>
          </w:p>
        </w:tc>
        <w:tc>
          <w:tcPr>
            <w:tcW w:w="851" w:type="dxa"/>
            <w:tcBorders>
              <w:bottom w:val="single" w:sz="12" w:space="0" w:color="auto"/>
            </w:tcBorders>
            <w:shd w:val="clear" w:color="auto" w:fill="CCFFFF"/>
            <w:vAlign w:val="center"/>
          </w:tcPr>
          <w:p w:rsidR="00B7783E" w:rsidRPr="001B4E0C" w:rsidRDefault="00B7783E" w:rsidP="00E81360">
            <w:pPr>
              <w:keepNext/>
              <w:spacing w:before="40" w:after="40"/>
              <w:jc w:val="center"/>
            </w:pPr>
          </w:p>
        </w:tc>
        <w:tc>
          <w:tcPr>
            <w:tcW w:w="6350" w:type="dxa"/>
            <w:tcBorders>
              <w:bottom w:val="single" w:sz="12" w:space="0" w:color="auto"/>
            </w:tcBorders>
            <w:vAlign w:val="center"/>
          </w:tcPr>
          <w:p w:rsidR="00B7783E" w:rsidRPr="001B4E0C" w:rsidRDefault="00B7783E" w:rsidP="00E81360">
            <w:pPr>
              <w:keepNext/>
              <w:spacing w:before="40" w:after="40"/>
            </w:pPr>
            <w:r>
              <w:t>May be set by the agent at object creation time and may be changed by the agent anytime.</w:t>
            </w:r>
          </w:p>
        </w:tc>
      </w:tr>
    </w:tbl>
    <w:p w:rsidR="00B7783E" w:rsidRDefault="00B7783E" w:rsidP="00DD4DC2">
      <w:pPr>
        <w:rPr>
          <w:rFonts w:ascii="Arial" w:hAnsi="Arial"/>
          <w:noProof/>
          <w:sz w:val="8"/>
          <w:szCs w:val="8"/>
        </w:rPr>
      </w:pPr>
    </w:p>
    <w:p w:rsidR="0074525B" w:rsidRDefault="0074525B" w:rsidP="0074525B">
      <w:pPr>
        <w:pBdr>
          <w:bottom w:val="single" w:sz="6" w:space="1" w:color="auto"/>
        </w:pBdr>
        <w:rPr>
          <w:b/>
        </w:rPr>
      </w:pPr>
    </w:p>
    <w:p w:rsidR="0074525B" w:rsidRDefault="0074525B" w:rsidP="0074525B">
      <w:pPr>
        <w:pBdr>
          <w:bottom w:val="single" w:sz="6" w:space="1" w:color="auto"/>
        </w:pBdr>
        <w:jc w:val="center"/>
        <w:rPr>
          <w:b/>
        </w:rPr>
      </w:pPr>
    </w:p>
    <w:p w:rsidR="0074525B" w:rsidRDefault="0074525B" w:rsidP="0074525B">
      <w:pPr>
        <w:jc w:val="center"/>
        <w:rPr>
          <w:b/>
        </w:rPr>
      </w:pPr>
    </w:p>
    <w:p w:rsidR="001C0FFD" w:rsidRDefault="0074525B" w:rsidP="0074525B">
      <w:pPr>
        <w:jc w:val="center"/>
        <w:rPr>
          <w:b/>
        </w:rPr>
      </w:pPr>
      <w:r>
        <w:rPr>
          <w:b/>
        </w:rPr>
        <w:t>END OF DOCUMENT</w:t>
      </w:r>
    </w:p>
    <w:p w:rsidR="001C0FFD" w:rsidRDefault="001C0FFD">
      <w:pPr>
        <w:spacing w:after="0"/>
        <w:rPr>
          <w:b/>
        </w:rPr>
      </w:pPr>
      <w:r>
        <w:rPr>
          <w:b/>
        </w:rPr>
        <w:br w:type="page"/>
      </w:r>
    </w:p>
    <w:p w:rsidR="001C0FFD" w:rsidRPr="001C0FFD" w:rsidRDefault="001C0FFD" w:rsidP="001C0FFD">
      <w:pPr>
        <w:rPr>
          <w:b/>
          <w:sz w:val="32"/>
          <w:szCs w:val="32"/>
        </w:rPr>
      </w:pPr>
      <w:r>
        <w:rPr>
          <w:b/>
          <w:sz w:val="32"/>
          <w:szCs w:val="32"/>
        </w:rPr>
        <w:t>Comments on Naming</w:t>
      </w:r>
    </w:p>
    <w:p w:rsidR="00B7783E" w:rsidRDefault="001C0FFD" w:rsidP="006C7EC1">
      <w:r>
        <w:t>These comments resulted from discussion during</w:t>
      </w:r>
      <w:r w:rsidR="008F1284">
        <w:t xml:space="preserve"> and subsequent to</w:t>
      </w:r>
      <w:r>
        <w:t xml:space="preserve"> one of the review meetings. The proposal provided here is essentially focussed on the separation of concerns of naming and composition.</w:t>
      </w:r>
    </w:p>
    <w:p w:rsidR="001C0FFD" w:rsidRPr="001C0FFD" w:rsidRDefault="001C0FFD" w:rsidP="001C0FFD">
      <w:pPr>
        <w:rPr>
          <w:lang w:val="en-AU"/>
        </w:rPr>
      </w:pPr>
      <w:r w:rsidRPr="001C0FFD">
        <w:rPr>
          <w:lang w:val="en-AU"/>
        </w:rPr>
        <w:t>MTOSI uses this representation (Composition association decorated with &lt;&lt;Names&gt;&gt;)</w:t>
      </w:r>
      <w:r w:rsidR="008F1284">
        <w:rPr>
          <w:lang w:val="en-AU"/>
        </w:rPr>
        <w:t xml:space="preserve"> and this Repertoire document</w:t>
      </w:r>
      <w:r w:rsidRPr="001C0FFD">
        <w:rPr>
          <w:lang w:val="en-AU"/>
        </w:rPr>
        <w:t xml:space="preserve"> propose a similar representation to show naming tree</w:t>
      </w:r>
      <w:r w:rsidR="008F1284">
        <w:rPr>
          <w:lang w:val="en-AU"/>
        </w:rPr>
        <w:t xml:space="preserve"> and hence the naming tree</w:t>
      </w:r>
      <w:r w:rsidRPr="001C0FFD">
        <w:rPr>
          <w:lang w:val="en-AU"/>
        </w:rPr>
        <w:t>.</w:t>
      </w:r>
    </w:p>
    <w:p w:rsidR="001C0FFD" w:rsidRDefault="00EC1B28" w:rsidP="001C0FFD">
      <w:pPr>
        <w:rPr>
          <w:color w:val="1F497D"/>
          <w:lang w:val="en-AU"/>
        </w:rPr>
      </w:pPr>
      <w:r>
        <w:rPr>
          <w:noProof/>
          <w:lang w:val="en-US" w:eastAsia="zh-CN"/>
        </w:rPr>
        <w:drawing>
          <wp:inline distT="0" distB="0" distL="0" distR="0">
            <wp:extent cx="4181475" cy="1190625"/>
            <wp:effectExtent l="19050" t="0" r="9525" b="0"/>
            <wp:docPr id="33" name="Picture 3" descr="Description: Description: cid:image001.png@01CD01D1.1D595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cid:image001.png@01CD01D1.1D5959C0"/>
                    <pic:cNvPicPr>
                      <a:picLocks noChangeAspect="1" noChangeArrowheads="1"/>
                    </pic:cNvPicPr>
                  </pic:nvPicPr>
                  <pic:blipFill>
                    <a:blip r:embed="rId46"/>
                    <a:srcRect/>
                    <a:stretch>
                      <a:fillRect/>
                    </a:stretch>
                  </pic:blipFill>
                  <pic:spPr bwMode="auto">
                    <a:xfrm>
                      <a:off x="0" y="0"/>
                      <a:ext cx="4181475" cy="1190625"/>
                    </a:xfrm>
                    <a:prstGeom prst="rect">
                      <a:avLst/>
                    </a:prstGeom>
                    <a:noFill/>
                    <a:ln w="9525">
                      <a:noFill/>
                      <a:miter lim="800000"/>
                      <a:headEnd/>
                      <a:tailEnd/>
                    </a:ln>
                  </pic:spPr>
                </pic:pic>
              </a:graphicData>
            </a:graphic>
          </wp:inline>
        </w:drawing>
      </w:r>
    </w:p>
    <w:p w:rsidR="001C0FFD" w:rsidRDefault="001C0FFD" w:rsidP="001C0FFD">
      <w:pPr>
        <w:rPr>
          <w:color w:val="1F497D"/>
          <w:lang w:val="en-AU"/>
        </w:rPr>
      </w:pPr>
    </w:p>
    <w:p w:rsidR="001C0FFD" w:rsidRPr="001C0FFD" w:rsidRDefault="001C0FFD" w:rsidP="001C0FFD">
      <w:pPr>
        <w:rPr>
          <w:lang w:val="en-AU"/>
        </w:rPr>
      </w:pPr>
      <w:r w:rsidRPr="001C0FFD">
        <w:rPr>
          <w:lang w:val="en-AU"/>
        </w:rPr>
        <w:t xml:space="preserve">It is proposed that instead of intertwining naming considerations with </w:t>
      </w:r>
      <w:r w:rsidR="008F1284">
        <w:rPr>
          <w:lang w:val="en-AU"/>
        </w:rPr>
        <w:t xml:space="preserve">the </w:t>
      </w:r>
      <w:r w:rsidRPr="001C0FFD">
        <w:rPr>
          <w:lang w:val="en-AU"/>
        </w:rPr>
        <w:t>composition</w:t>
      </w:r>
      <w:r w:rsidR="008F1284">
        <w:rPr>
          <w:lang w:val="en-AU"/>
        </w:rPr>
        <w:t xml:space="preserve"> consideration</w:t>
      </w:r>
      <w:r w:rsidRPr="001C0FFD">
        <w:rPr>
          <w:lang w:val="en-AU"/>
        </w:rPr>
        <w:t xml:space="preserve"> a separated association be used to provide naming rules</w:t>
      </w:r>
      <w:r w:rsidR="008F1284">
        <w:rPr>
          <w:lang w:val="en-AU"/>
        </w:rPr>
        <w:t xml:space="preserve"> and hence to convey the naming tree</w:t>
      </w:r>
      <w:r w:rsidRPr="001C0FFD">
        <w:rPr>
          <w:lang w:val="en-AU"/>
        </w:rPr>
        <w:t xml:space="preserve">. The figure below shows </w:t>
      </w:r>
      <w:r w:rsidR="008F1284">
        <w:rPr>
          <w:lang w:val="en-AU"/>
        </w:rPr>
        <w:t xml:space="preserve">a </w:t>
      </w:r>
      <w:r w:rsidRPr="001C0FFD">
        <w:rPr>
          <w:lang w:val="en-AU"/>
        </w:rPr>
        <w:t>dependency</w:t>
      </w:r>
      <w:r w:rsidR="008F1284">
        <w:rPr>
          <w:lang w:val="en-AU"/>
        </w:rPr>
        <w:t xml:space="preserve"> association used to convey naming rules. The dependency association highlights the dependency direction. This proposed approach</w:t>
      </w:r>
      <w:r>
        <w:rPr>
          <w:lang w:val="en-AU"/>
        </w:rPr>
        <w:t xml:space="preserve"> </w:t>
      </w:r>
      <w:r w:rsidRPr="001C0FFD">
        <w:rPr>
          <w:lang w:val="en-AU"/>
        </w:rPr>
        <w:t xml:space="preserve">doesn’t overload the composition </w:t>
      </w:r>
      <w:r w:rsidR="008F1284">
        <w:rPr>
          <w:lang w:val="en-AU"/>
        </w:rPr>
        <w:t>association</w:t>
      </w:r>
      <w:r w:rsidRPr="001C0FFD">
        <w:rPr>
          <w:lang w:val="en-AU"/>
        </w:rPr>
        <w:t>.</w:t>
      </w:r>
    </w:p>
    <w:p w:rsidR="001C0FFD" w:rsidRDefault="00EC1B28" w:rsidP="001C0FFD">
      <w:pPr>
        <w:rPr>
          <w:color w:val="1F497D"/>
          <w:lang w:val="en-AU"/>
        </w:rPr>
      </w:pPr>
      <w:r>
        <w:rPr>
          <w:noProof/>
          <w:color w:val="1F497D"/>
          <w:lang w:val="en-US" w:eastAsia="zh-CN"/>
        </w:rPr>
        <w:drawing>
          <wp:inline distT="0" distB="0" distL="0" distR="0">
            <wp:extent cx="4286250" cy="981075"/>
            <wp:effectExtent l="19050" t="0" r="0" b="0"/>
            <wp:docPr id="34" name="Picture 2" descr="Description: cid:image006.png@01CD03B5.3F431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image006.png@01CD03B5.3F431FE0"/>
                    <pic:cNvPicPr>
                      <a:picLocks noChangeAspect="1" noChangeArrowheads="1"/>
                    </pic:cNvPicPr>
                  </pic:nvPicPr>
                  <pic:blipFill>
                    <a:blip r:embed="rId47"/>
                    <a:srcRect/>
                    <a:stretch>
                      <a:fillRect/>
                    </a:stretch>
                  </pic:blipFill>
                  <pic:spPr bwMode="auto">
                    <a:xfrm>
                      <a:off x="0" y="0"/>
                      <a:ext cx="4286250" cy="981075"/>
                    </a:xfrm>
                    <a:prstGeom prst="rect">
                      <a:avLst/>
                    </a:prstGeom>
                    <a:noFill/>
                    <a:ln w="9525">
                      <a:noFill/>
                      <a:miter lim="800000"/>
                      <a:headEnd/>
                      <a:tailEnd/>
                    </a:ln>
                  </pic:spPr>
                </pic:pic>
              </a:graphicData>
            </a:graphic>
          </wp:inline>
        </w:drawing>
      </w:r>
    </w:p>
    <w:p w:rsidR="001C0FFD" w:rsidRDefault="001C0FFD" w:rsidP="001C0FFD">
      <w:pPr>
        <w:rPr>
          <w:color w:val="1F497D"/>
          <w:lang w:val="en-AU"/>
        </w:rPr>
      </w:pPr>
    </w:p>
    <w:p w:rsidR="001C0FFD" w:rsidRPr="008F1284" w:rsidRDefault="001C0FFD" w:rsidP="001C0FFD">
      <w:pPr>
        <w:rPr>
          <w:lang w:val="en-AU"/>
        </w:rPr>
      </w:pPr>
      <w:r w:rsidRPr="008F1284">
        <w:rPr>
          <w:lang w:val="en-AU"/>
        </w:rPr>
        <w:t>If the naming dependency is required to be highlighted in a situation where there is also a composition association, then both association</w:t>
      </w:r>
      <w:r w:rsidR="008F1284">
        <w:rPr>
          <w:lang w:val="en-AU"/>
        </w:rPr>
        <w:t>s (composition and dependency)</w:t>
      </w:r>
      <w:r w:rsidRPr="008F1284">
        <w:rPr>
          <w:lang w:val="en-AU"/>
        </w:rPr>
        <w:t xml:space="preserve"> are provided. The composition association is independent of</w:t>
      </w:r>
      <w:r w:rsidR="008F1284" w:rsidRPr="008F1284">
        <w:rPr>
          <w:lang w:val="en-AU"/>
        </w:rPr>
        <w:t xml:space="preserve"> dependency </w:t>
      </w:r>
      <w:r w:rsidRPr="008F1284">
        <w:rPr>
          <w:lang w:val="en-AU"/>
        </w:rPr>
        <w:t xml:space="preserve">&lt;&lt; </w:t>
      </w:r>
      <w:r w:rsidRPr="008F1284">
        <w:t xml:space="preserve">NamedRelativeTo </w:t>
      </w:r>
      <w:r w:rsidRPr="008F1284">
        <w:rPr>
          <w:lang w:val="en-AU"/>
        </w:rPr>
        <w:t>&gt;&gt;, as shown below.</w:t>
      </w:r>
    </w:p>
    <w:p w:rsidR="001C0FFD" w:rsidRPr="008F1284" w:rsidRDefault="008F1284" w:rsidP="001C0FFD">
      <w:pPr>
        <w:rPr>
          <w:lang w:val="en-AU"/>
        </w:rPr>
      </w:pPr>
      <w:r w:rsidRPr="008F1284">
        <w:rPr>
          <w:lang w:val="en-AU"/>
        </w:rPr>
        <w:t>T</w:t>
      </w:r>
      <w:r w:rsidR="001C0FFD" w:rsidRPr="008F1284">
        <w:rPr>
          <w:lang w:val="en-AU"/>
        </w:rPr>
        <w:t>he diagram below</w:t>
      </w:r>
      <w:r w:rsidRPr="008F1284">
        <w:rPr>
          <w:lang w:val="en-AU"/>
        </w:rPr>
        <w:t xml:space="preserve"> read</w:t>
      </w:r>
      <w:r>
        <w:rPr>
          <w:lang w:val="en-AU"/>
        </w:rPr>
        <w:t>s</w:t>
      </w:r>
      <w:r w:rsidRPr="008F1284">
        <w:rPr>
          <w:lang w:val="en-AU"/>
        </w:rPr>
        <w:t xml:space="preserve"> as “a</w:t>
      </w:r>
      <w:r w:rsidR="001C0FFD" w:rsidRPr="008F1284">
        <w:rPr>
          <w:lang w:val="en-AU"/>
        </w:rPr>
        <w:t xml:space="preserve"> Chassis contains Slots</w:t>
      </w:r>
      <w:r w:rsidRPr="008F1284">
        <w:rPr>
          <w:lang w:val="en-AU"/>
        </w:rPr>
        <w:t>”</w:t>
      </w:r>
      <w:r w:rsidR="001C0FFD" w:rsidRPr="008F1284">
        <w:rPr>
          <w:lang w:val="en-AU"/>
        </w:rPr>
        <w:t xml:space="preserve"> and </w:t>
      </w:r>
      <w:r w:rsidRPr="008F1284">
        <w:rPr>
          <w:lang w:val="en-AU"/>
        </w:rPr>
        <w:t>“a</w:t>
      </w:r>
      <w:r w:rsidR="001C0FFD" w:rsidRPr="008F1284">
        <w:rPr>
          <w:lang w:val="en-AU"/>
        </w:rPr>
        <w:t xml:space="preserve"> Slot is named relative to the Chassis name”</w:t>
      </w:r>
      <w:r w:rsidRPr="008F1284">
        <w:rPr>
          <w:lang w:val="en-AU"/>
        </w:rPr>
        <w:t>.</w:t>
      </w:r>
    </w:p>
    <w:p w:rsidR="001C0FFD" w:rsidRDefault="00EC1B28" w:rsidP="006C7EC1">
      <w:pPr>
        <w:rPr>
          <w:color w:val="1F497D"/>
          <w:lang w:val="en-AU"/>
        </w:rPr>
      </w:pPr>
      <w:r>
        <w:rPr>
          <w:noProof/>
          <w:color w:val="1F497D"/>
          <w:lang w:val="en-US" w:eastAsia="zh-CN"/>
        </w:rPr>
        <w:drawing>
          <wp:inline distT="0" distB="0" distL="0" distR="0">
            <wp:extent cx="3952875" cy="1895475"/>
            <wp:effectExtent l="19050" t="0" r="9525" b="0"/>
            <wp:docPr id="35" name="Picture 3" descr="Description: cid:image008.png@01CD03B5.3F431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id:image008.png@01CD03B5.3F431FE0"/>
                    <pic:cNvPicPr>
                      <a:picLocks noChangeAspect="1" noChangeArrowheads="1"/>
                    </pic:cNvPicPr>
                  </pic:nvPicPr>
                  <pic:blipFill>
                    <a:blip r:embed="rId48"/>
                    <a:srcRect/>
                    <a:stretch>
                      <a:fillRect/>
                    </a:stretch>
                  </pic:blipFill>
                  <pic:spPr bwMode="auto">
                    <a:xfrm>
                      <a:off x="0" y="0"/>
                      <a:ext cx="3952875" cy="1895475"/>
                    </a:xfrm>
                    <a:prstGeom prst="rect">
                      <a:avLst/>
                    </a:prstGeom>
                    <a:noFill/>
                    <a:ln w="9525">
                      <a:noFill/>
                      <a:miter lim="800000"/>
                      <a:headEnd/>
                      <a:tailEnd/>
                    </a:ln>
                  </pic:spPr>
                </pic:pic>
              </a:graphicData>
            </a:graphic>
          </wp:inline>
        </w:drawing>
      </w:r>
    </w:p>
    <w:p w:rsidR="008F1284" w:rsidRPr="008F1284" w:rsidRDefault="008F1284" w:rsidP="006C7EC1">
      <w:pPr>
        <w:rPr>
          <w:lang w:val="en-AU"/>
        </w:rPr>
      </w:pPr>
      <w:r w:rsidRPr="008F1284">
        <w:rPr>
          <w:lang w:val="en-AU"/>
        </w:rPr>
        <w:t>This separation of naming and composition will allow greater flexibility and enable support of cases where naming is not simply conveyed coincident with composition.</w:t>
      </w:r>
    </w:p>
    <w:sectPr w:rsidR="008F1284" w:rsidRPr="008F1284" w:rsidSect="0068625C">
      <w:headerReference w:type="default" r:id="rId49"/>
      <w:footerReference w:type="default" r:id="rId50"/>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6-06T14:36:00Z" w:initials="ndavis">
    <w:p w:rsidR="00904757" w:rsidRDefault="00904757">
      <w:pPr>
        <w:pStyle w:val="CommentText"/>
      </w:pPr>
      <w:r>
        <w:rPr>
          <w:rStyle w:val="CommentReference"/>
        </w:rPr>
        <w:annotationRef/>
      </w:r>
      <w:r>
        <w:t>Note that this document covers the usage of UML in the Umbrella model. The document considers the use of UML capabilities to represent models that are oriented towards the generation of implementation interfaces at the boundary between applications. We may be beneficial to add text like this.</w:t>
      </w:r>
    </w:p>
    <w:p w:rsidR="004A44C6" w:rsidRDefault="004A44C6">
      <w:pPr>
        <w:pStyle w:val="CommentText"/>
      </w:pPr>
    </w:p>
    <w:p w:rsidR="004A44C6" w:rsidRPr="004A44C6" w:rsidRDefault="004A44C6">
      <w:pPr>
        <w:pStyle w:val="CommentText"/>
        <w:rPr>
          <w:color w:val="0070C0"/>
        </w:rPr>
      </w:pPr>
      <w:r>
        <w:rPr>
          <w:color w:val="0070C0"/>
        </w:rPr>
        <w:t xml:space="preserve">Nigel: </w:t>
      </w:r>
      <w:r w:rsidRPr="004A44C6">
        <w:rPr>
          <w:b/>
          <w:color w:val="0070C0"/>
          <w:u w:val="single"/>
        </w:rPr>
        <w:t>Do we wish</w:t>
      </w:r>
      <w:r>
        <w:rPr>
          <w:color w:val="0070C0"/>
        </w:rPr>
        <w:t xml:space="preserve"> to add text here. “This document focuses on the use of UML related to the generation of interfaces between management applications.”. If not we should reject the comment either agreeing with its essence in the response but proposing that nothing be added or we should reject the comment indicating that the repertoire is for any use of UML.</w:t>
      </w:r>
    </w:p>
    <w:p w:rsidR="00904757" w:rsidRDefault="00904757">
      <w:pPr>
        <w:pStyle w:val="CommentText"/>
      </w:pPr>
    </w:p>
    <w:p w:rsidR="00982D0C" w:rsidRDefault="00904757">
      <w:pPr>
        <w:pStyle w:val="CommentText"/>
      </w:pPr>
      <w:r>
        <w:t xml:space="preserve">It may be that the “repertoire” needs to be extended for other uses of UML. </w:t>
      </w:r>
    </w:p>
    <w:p w:rsidR="00982D0C" w:rsidRDefault="00982D0C">
      <w:pPr>
        <w:pStyle w:val="CommentText"/>
      </w:pPr>
    </w:p>
    <w:p w:rsidR="00982D0C" w:rsidRDefault="00982D0C">
      <w:pPr>
        <w:pStyle w:val="CommentText"/>
      </w:pPr>
      <w:r>
        <w:rPr>
          <w:color w:val="0070C0"/>
        </w:rPr>
        <w:t>Nigel: Response depends upon the previous response. .</w:t>
      </w:r>
    </w:p>
    <w:p w:rsidR="00982D0C" w:rsidRDefault="00982D0C">
      <w:pPr>
        <w:pStyle w:val="CommentText"/>
      </w:pPr>
    </w:p>
    <w:p w:rsidR="00982D0C" w:rsidRDefault="00904757">
      <w:pPr>
        <w:pStyle w:val="CommentText"/>
      </w:pPr>
      <w:r>
        <w:t>The repertoire is essentially a light weight and non-rigorous metamodel.</w:t>
      </w:r>
    </w:p>
    <w:p w:rsidR="00982D0C" w:rsidRDefault="00982D0C">
      <w:pPr>
        <w:pStyle w:val="CommentText"/>
      </w:pPr>
    </w:p>
    <w:p w:rsidR="00982D0C" w:rsidRDefault="00982D0C">
      <w:pPr>
        <w:pStyle w:val="CommentText"/>
      </w:pPr>
      <w:r>
        <w:rPr>
          <w:color w:val="0070C0"/>
        </w:rPr>
        <w:t>Nigel The repertoire identifies usage of UML and is clearly related to the metamodel.</w:t>
      </w:r>
    </w:p>
    <w:p w:rsidR="00904757" w:rsidRDefault="00904757">
      <w:pPr>
        <w:pStyle w:val="CommentText"/>
      </w:pPr>
    </w:p>
    <w:p w:rsidR="00904757" w:rsidRDefault="00904757">
      <w:pPr>
        <w:pStyle w:val="CommentText"/>
      </w:pPr>
      <w:r>
        <w:t>Profiles should extend the UML metamodel (you cannot turn things off). It is not clear whether this is what was done. Removing things is “impossible”. This is potentially NOT an extension UML metamodel. We need to ensure that the document and associated metamodel is appropriate extension.</w:t>
      </w:r>
    </w:p>
    <w:p w:rsidR="00982D0C" w:rsidRDefault="00982D0C">
      <w:pPr>
        <w:pStyle w:val="CommentText"/>
      </w:pPr>
    </w:p>
    <w:p w:rsidR="00982D0C" w:rsidRDefault="00982D0C">
      <w:pPr>
        <w:pStyle w:val="CommentText"/>
      </w:pPr>
      <w:r>
        <w:rPr>
          <w:color w:val="0070C0"/>
        </w:rPr>
        <w:t>Nigel  It is intended that the repertoire constrains the use of UML and specifies usage of specific sterotypes (i.e. still within the bounds of the UML metamodel),</w:t>
      </w:r>
    </w:p>
    <w:p w:rsidR="00904757" w:rsidRDefault="00904757">
      <w:pPr>
        <w:pStyle w:val="CommentText"/>
      </w:pPr>
    </w:p>
    <w:p w:rsidR="00904757" w:rsidRDefault="00904757">
      <w:pPr>
        <w:pStyle w:val="CommentText"/>
      </w:pPr>
      <w:r>
        <w:t xml:space="preserve">This document is perhaps at this stage more like design guidelines.... </w:t>
      </w:r>
    </w:p>
    <w:p w:rsidR="00982D0C" w:rsidRDefault="00982D0C">
      <w:pPr>
        <w:pStyle w:val="CommentText"/>
      </w:pPr>
    </w:p>
    <w:p w:rsidR="00982D0C" w:rsidRDefault="00982D0C">
      <w:pPr>
        <w:pStyle w:val="CommentText"/>
      </w:pPr>
      <w:r>
        <w:rPr>
          <w:color w:val="0070C0"/>
        </w:rPr>
        <w:t>Nigel The repertoire has stronger force than guidelines. It is intended that the model abides by the usage rules set out in the repertoire.</w:t>
      </w:r>
    </w:p>
    <w:p w:rsidR="00904757" w:rsidRDefault="00904757">
      <w:pPr>
        <w:pStyle w:val="CommentText"/>
      </w:pPr>
    </w:p>
    <w:p w:rsidR="00904757" w:rsidRDefault="00904757">
      <w:pPr>
        <w:pStyle w:val="CommentText"/>
      </w:pPr>
      <w:r>
        <w:t>Focus should be on taking the standard UML.</w:t>
      </w:r>
    </w:p>
    <w:p w:rsidR="00982D0C" w:rsidRDefault="00982D0C">
      <w:pPr>
        <w:pStyle w:val="CommentText"/>
      </w:pPr>
    </w:p>
    <w:p w:rsidR="00982D0C" w:rsidRDefault="00982D0C">
      <w:pPr>
        <w:pStyle w:val="CommentText"/>
      </w:pPr>
      <w:r>
        <w:rPr>
          <w:color w:val="0070C0"/>
        </w:rPr>
        <w:t>Nigel The repertoire takes standard UML and constrains the usage.</w:t>
      </w:r>
    </w:p>
    <w:p w:rsidR="00904757" w:rsidRDefault="00904757">
      <w:pPr>
        <w:pStyle w:val="CommentText"/>
      </w:pPr>
    </w:p>
    <w:p w:rsidR="00904757" w:rsidRDefault="00904757">
      <w:pPr>
        <w:pStyle w:val="CommentText"/>
      </w:pPr>
      <w:r>
        <w:t>Properties defined in this document need to be converted into UML stereotypes so we can generate the appropriate UML profile.</w:t>
      </w:r>
    </w:p>
    <w:p w:rsidR="00904757" w:rsidRDefault="00904757">
      <w:pPr>
        <w:pStyle w:val="CommentText"/>
      </w:pPr>
    </w:p>
    <w:p w:rsidR="00904757" w:rsidRDefault="00904757">
      <w:pPr>
        <w:pStyle w:val="CommentText"/>
        <w:rPr>
          <w:color w:val="FF0000"/>
        </w:rPr>
      </w:pPr>
      <w:r w:rsidRPr="00EF429D">
        <w:rPr>
          <w:color w:val="FF0000"/>
        </w:rPr>
        <w:t>05/14: Nigel to propose tmf reply</w:t>
      </w:r>
      <w:r>
        <w:rPr>
          <w:color w:val="FF0000"/>
        </w:rPr>
        <w:t xml:space="preserve"> – along the lines of that this repertoire applies to all participating organizations … the scope should be enhanced to address this as well</w:t>
      </w:r>
    </w:p>
    <w:p w:rsidR="004A44C6" w:rsidRDefault="004A44C6">
      <w:pPr>
        <w:pStyle w:val="CommentText"/>
        <w:rPr>
          <w:color w:val="FF0000"/>
        </w:rPr>
      </w:pPr>
    </w:p>
    <w:p w:rsidR="004A44C6" w:rsidRPr="00EF429D" w:rsidRDefault="004A44C6">
      <w:pPr>
        <w:pStyle w:val="CommentText"/>
        <w:rPr>
          <w:color w:val="FF0000"/>
        </w:rPr>
      </w:pPr>
      <w:r>
        <w:rPr>
          <w:color w:val="0070C0"/>
        </w:rPr>
        <w:t xml:space="preserve">Nigel: We should indicate that </w:t>
      </w:r>
      <w:r w:rsidR="00982D0C">
        <w:rPr>
          <w:color w:val="0070C0"/>
        </w:rPr>
        <w:t xml:space="preserve">in the response and in the Scope </w:t>
      </w:r>
      <w:r>
        <w:rPr>
          <w:color w:val="0070C0"/>
        </w:rPr>
        <w:t>“The intention is that the repertoire be adopted by each SDO for thei</w:t>
      </w:r>
      <w:r w:rsidR="00982D0C">
        <w:rPr>
          <w:color w:val="0070C0"/>
        </w:rPr>
        <w:t>r specific model and be applied to their internal models. This is intended so as to ease harmonisation and convergence.”. Note that the strength of this comment depends upon the earlier comment.</w:t>
      </w:r>
    </w:p>
  </w:comment>
  <w:comment w:id="26" w:author="Nigel Davis" w:date="2012-06-06T14:37:00Z" w:initials="ndavis">
    <w:p w:rsidR="00904757" w:rsidRDefault="00904757">
      <w:pPr>
        <w:pStyle w:val="CommentText"/>
      </w:pPr>
      <w:r>
        <w:rPr>
          <w:rStyle w:val="CommentReference"/>
        </w:rPr>
        <w:annotationRef/>
      </w:r>
      <w:r>
        <w:t>Need to validate that these are OK for TM Forum to reference.</w:t>
      </w:r>
    </w:p>
    <w:p w:rsidR="00904757" w:rsidRDefault="00904757">
      <w:pPr>
        <w:pStyle w:val="CommentText"/>
        <w:rPr>
          <w:color w:val="FF0000"/>
        </w:rPr>
      </w:pPr>
      <w:r w:rsidRPr="00EF429D">
        <w:rPr>
          <w:color w:val="FF0000"/>
        </w:rPr>
        <w:t>05/14: Nigel?</w:t>
      </w:r>
      <w:r>
        <w:rPr>
          <w:color w:val="FF0000"/>
        </w:rPr>
        <w:t xml:space="preserve"> Consider copying from 32.300 and include reference</w:t>
      </w:r>
    </w:p>
    <w:p w:rsidR="00904757" w:rsidRDefault="00904757">
      <w:pPr>
        <w:pStyle w:val="CommentText"/>
        <w:rPr>
          <w:color w:val="FF0000"/>
        </w:rPr>
      </w:pPr>
      <w:r>
        <w:rPr>
          <w:color w:val="FF0000"/>
        </w:rPr>
        <w:t>AP Editor: copy 32.300 definitions into new version of repertoire for further review</w:t>
      </w:r>
    </w:p>
    <w:p w:rsidR="00017224" w:rsidRDefault="00017224">
      <w:pPr>
        <w:pStyle w:val="CommentText"/>
        <w:rPr>
          <w:color w:val="FF0000"/>
        </w:rPr>
      </w:pPr>
    </w:p>
    <w:p w:rsidR="00017224" w:rsidRPr="00EF429D" w:rsidRDefault="00017224">
      <w:pPr>
        <w:pStyle w:val="CommentText"/>
        <w:rPr>
          <w:color w:val="FF0000"/>
        </w:rPr>
      </w:pPr>
      <w:r>
        <w:rPr>
          <w:color w:val="0070C0"/>
        </w:rPr>
        <w:t>Nigel: Agreed. This will be suitable.</w:t>
      </w:r>
    </w:p>
  </w:comment>
  <w:comment w:id="27" w:author="Nigel Davis" w:date="2012-05-15T07:18:00Z" w:initials="ndavis">
    <w:p w:rsidR="00904757" w:rsidRDefault="00904757">
      <w:pPr>
        <w:pStyle w:val="CommentText"/>
      </w:pPr>
      <w:r>
        <w:rPr>
          <w:rStyle w:val="CommentReference"/>
        </w:rPr>
        <w:annotationRef/>
      </w:r>
      <w:r>
        <w:t>Should the N be capitalised?</w:t>
      </w:r>
    </w:p>
    <w:p w:rsidR="00904757" w:rsidRPr="00C336A6" w:rsidRDefault="00904757">
      <w:pPr>
        <w:pStyle w:val="CommentText"/>
        <w:rPr>
          <w:color w:val="FF0000"/>
        </w:rPr>
      </w:pPr>
      <w:r w:rsidRPr="00C336A6">
        <w:rPr>
          <w:color w:val="FF0000"/>
        </w:rPr>
        <w:t xml:space="preserve">05/14: </w:t>
      </w:r>
      <w:r>
        <w:rPr>
          <w:color w:val="FF0000"/>
        </w:rPr>
        <w:t>AP Editor: use ManagedNodeIdentity … same change in LLC before</w:t>
      </w:r>
    </w:p>
  </w:comment>
  <w:comment w:id="352" w:author="Nigel Davis" w:date="2012-06-06T14:38:00Z" w:initials="ndavis">
    <w:p w:rsidR="00904757" w:rsidRDefault="00904757">
      <w:pPr>
        <w:pStyle w:val="CommentText"/>
      </w:pPr>
      <w:r>
        <w:t xml:space="preserve">Note: </w:t>
      </w:r>
      <w:r>
        <w:rPr>
          <w:rStyle w:val="CommentReference"/>
        </w:rPr>
        <w:annotationRef/>
      </w:r>
      <w:r>
        <w:t>No operations as per SID.</w:t>
      </w:r>
    </w:p>
    <w:p w:rsidR="00904757" w:rsidRDefault="00904757">
      <w:pPr>
        <w:pStyle w:val="CommentText"/>
        <w:rPr>
          <w:color w:val="FF0000"/>
        </w:rPr>
      </w:pPr>
      <w:r w:rsidRPr="00C336A6">
        <w:rPr>
          <w:color w:val="FF0000"/>
        </w:rPr>
        <w:t>05/14: noted</w:t>
      </w:r>
      <w:r>
        <w:rPr>
          <w:color w:val="FF0000"/>
        </w:rPr>
        <w:t>/no change</w:t>
      </w:r>
      <w:r w:rsidRPr="00C336A6">
        <w:rPr>
          <w:color w:val="FF0000"/>
        </w:rPr>
        <w:t>?</w:t>
      </w:r>
    </w:p>
    <w:p w:rsidR="00017224" w:rsidRDefault="00017224">
      <w:pPr>
        <w:pStyle w:val="CommentText"/>
        <w:rPr>
          <w:color w:val="FF0000"/>
        </w:rPr>
      </w:pPr>
    </w:p>
    <w:p w:rsidR="00017224" w:rsidRPr="00C336A6" w:rsidRDefault="00017224">
      <w:pPr>
        <w:pStyle w:val="CommentText"/>
        <w:rPr>
          <w:color w:val="FF0000"/>
        </w:rPr>
      </w:pPr>
      <w:r>
        <w:rPr>
          <w:color w:val="0070C0"/>
        </w:rPr>
        <w:t>Nigel Response. “Thank you for highlighting alignment between the approach taken here and the approach taken in the SID. Also note that there is no intention to add operations to the UIM.”</w:t>
      </w:r>
    </w:p>
  </w:comment>
  <w:comment w:id="355" w:author="Marc Flauw" w:date="2012-06-06T14:39:00Z" w:initials="MF">
    <w:p w:rsidR="00904757" w:rsidRDefault="00904757">
      <w:pPr>
        <w:pStyle w:val="CommentText"/>
      </w:pPr>
      <w:r>
        <w:rPr>
          <w:rStyle w:val="CommentReference"/>
        </w:rPr>
        <w:annotationRef/>
      </w:r>
      <w:r>
        <w:t xml:space="preserve">All objects in SID are considered to be public. No private. </w:t>
      </w:r>
    </w:p>
    <w:p w:rsidR="00904757" w:rsidRDefault="00904757">
      <w:pPr>
        <w:pStyle w:val="CommentText"/>
        <w:rPr>
          <w:color w:val="FF0000"/>
        </w:rPr>
      </w:pPr>
      <w:r w:rsidRPr="00C336A6">
        <w:rPr>
          <w:color w:val="FF0000"/>
        </w:rPr>
        <w:t>05/14: noted</w:t>
      </w:r>
      <w:r>
        <w:rPr>
          <w:color w:val="FF0000"/>
        </w:rPr>
        <w:t>/no change</w:t>
      </w:r>
      <w:r w:rsidRPr="00C336A6">
        <w:rPr>
          <w:color w:val="FF0000"/>
        </w:rPr>
        <w:t>?</w:t>
      </w:r>
    </w:p>
    <w:p w:rsidR="00017224" w:rsidRDefault="00017224">
      <w:pPr>
        <w:pStyle w:val="CommentText"/>
        <w:rPr>
          <w:color w:val="FF0000"/>
        </w:rPr>
      </w:pPr>
    </w:p>
    <w:p w:rsidR="00017224" w:rsidRDefault="00017224">
      <w:pPr>
        <w:pStyle w:val="CommentText"/>
      </w:pPr>
      <w:r>
        <w:rPr>
          <w:color w:val="0070C0"/>
        </w:rPr>
        <w:t>Nigel: Response “Noted.”</w:t>
      </w:r>
    </w:p>
  </w:comment>
  <w:comment w:id="376" w:author="Nigel Davis" w:date="2012-06-06T14:41:00Z" w:initials="ndavis">
    <w:p w:rsidR="00904757" w:rsidRDefault="00904757">
      <w:pPr>
        <w:pStyle w:val="CommentText"/>
      </w:pPr>
      <w:r>
        <w:rPr>
          <w:rStyle w:val="CommentReference"/>
        </w:rPr>
        <w:annotationRef/>
      </w:r>
      <w:r>
        <w:t>Ought to indicate whether any of these are NOT UML standard. Addition/extension v restriction issue.</w:t>
      </w:r>
    </w:p>
    <w:p w:rsidR="00904757" w:rsidRDefault="00904757">
      <w:pPr>
        <w:pStyle w:val="CommentText"/>
        <w:rPr>
          <w:color w:val="FF0000"/>
        </w:rPr>
      </w:pPr>
      <w:r>
        <w:rPr>
          <w:color w:val="FF0000"/>
        </w:rPr>
        <w:t>05/14: Q: do we need to provide this info? Nigel: who requested this? … if yes: AP Bernd will provide the checking (needs a few weeks) – and we may consider documenting this findings – DONE</w:t>
      </w:r>
    </w:p>
    <w:p w:rsidR="00017224" w:rsidRDefault="00017224">
      <w:pPr>
        <w:pStyle w:val="CommentText"/>
        <w:rPr>
          <w:color w:val="FF0000"/>
        </w:rPr>
      </w:pPr>
      <w:r>
        <w:rPr>
          <w:color w:val="0070C0"/>
        </w:rPr>
        <w:t>Nigel: Response “The intention of the repertoire is to specify usage of standard UML as noted earlier”..</w:t>
      </w:r>
    </w:p>
    <w:p w:rsidR="00904757" w:rsidRDefault="00904757">
      <w:pPr>
        <w:pStyle w:val="CommentText"/>
        <w:rPr>
          <w:color w:val="FF0000"/>
        </w:rPr>
      </w:pPr>
      <w:r>
        <w:rPr>
          <w:color w:val="FF0000"/>
        </w:rPr>
        <w:t>05/23: AP done</w:t>
      </w:r>
    </w:p>
    <w:p w:rsidR="00904757" w:rsidRDefault="00904757">
      <w:pPr>
        <w:pStyle w:val="CommentText"/>
        <w:rPr>
          <w:color w:val="FF0000"/>
        </w:rPr>
      </w:pPr>
      <w:r>
        <w:rPr>
          <w:color w:val="FF0000"/>
        </w:rPr>
        <w:t>Editor: Info to be added into description field of each property (defined in UML or not) – info sent by Bernd to be used</w:t>
      </w:r>
    </w:p>
    <w:p w:rsidR="00904757" w:rsidRPr="00C23FE6" w:rsidRDefault="00904757">
      <w:pPr>
        <w:pStyle w:val="CommentText"/>
        <w:rPr>
          <w:color w:val="FF0000"/>
        </w:rPr>
      </w:pPr>
      <w:r>
        <w:rPr>
          <w:color w:val="FF0000"/>
        </w:rPr>
        <w:t>AP All: further discussion needed on consistency name/description/legalValues/Qualifiers</w:t>
      </w:r>
      <w:r>
        <w:rPr>
          <w:vanish/>
          <w:color w:val="FF0000"/>
        </w:rPr>
        <w:t xml:space="preserve"> </w:t>
      </w:r>
      <w:r>
        <w:rPr>
          <w:vanish/>
          <w:color w:val="FF0000"/>
        </w:rPr>
        <w:cr/>
        <w:t>on consistency name/description/legalValues/Qualifiers</w:t>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r>
        <w:rPr>
          <w:vanish/>
          <w:color w:val="FF0000"/>
        </w:rPr>
        <w:pgNum/>
      </w:r>
    </w:p>
  </w:comment>
  <w:comment w:id="378" w:author="Nigel Davis" w:date="2012-05-23T07:27:00Z" w:initials="ndavis">
    <w:p w:rsidR="00904757" w:rsidRDefault="00904757">
      <w:pPr>
        <w:pStyle w:val="CommentText"/>
      </w:pPr>
      <w:r>
        <w:rPr>
          <w:rStyle w:val="CommentReference"/>
        </w:rPr>
        <w:annotationRef/>
      </w:r>
      <w:r>
        <w:t>isOrdered</w:t>
      </w:r>
    </w:p>
    <w:p w:rsidR="00904757" w:rsidRPr="006633E2" w:rsidRDefault="00904757">
      <w:pPr>
        <w:pStyle w:val="CommentText"/>
        <w:rPr>
          <w:color w:val="FF0000"/>
        </w:rPr>
      </w:pPr>
      <w:r>
        <w:rPr>
          <w:color w:val="FF0000"/>
        </w:rPr>
        <w:t>05/14: to be discussed further – also check UML standard</w:t>
      </w:r>
    </w:p>
  </w:comment>
  <w:comment w:id="381" w:author="Nigel Davis" w:date="2012-05-14T08:44:00Z" w:initials="ndavis">
    <w:p w:rsidR="00904757" w:rsidRDefault="00904757">
      <w:pPr>
        <w:pStyle w:val="CommentText"/>
      </w:pPr>
      <w:r>
        <w:rPr>
          <w:rStyle w:val="CommentReference"/>
        </w:rPr>
        <w:annotationRef/>
      </w:r>
      <w:r>
        <w:t>isUnique</w:t>
      </w:r>
    </w:p>
    <w:p w:rsidR="00904757" w:rsidRDefault="00904757">
      <w:pPr>
        <w:pStyle w:val="CommentText"/>
      </w:pPr>
      <w:r>
        <w:rPr>
          <w:color w:val="FF0000"/>
        </w:rPr>
        <w:t>05/14: to be discussed further – also check UML standard</w:t>
      </w:r>
    </w:p>
  </w:comment>
  <w:comment w:id="386" w:author="Marc Flauw" w:date="2012-06-06T14:51:00Z" w:initials="MF">
    <w:p w:rsidR="00904757" w:rsidRDefault="00904757">
      <w:pPr>
        <w:pStyle w:val="CommentText"/>
      </w:pPr>
      <w:r>
        <w:rPr>
          <w:rStyle w:val="CommentReference"/>
        </w:rPr>
        <w:annotationRef/>
      </w:r>
      <w:r>
        <w:t>No private attribute. All attributes are readable in SID</w:t>
      </w:r>
    </w:p>
    <w:p w:rsidR="00904757" w:rsidRDefault="00904757">
      <w:pPr>
        <w:pStyle w:val="CommentText"/>
        <w:rPr>
          <w:color w:val="FF0000"/>
        </w:rPr>
      </w:pPr>
      <w:r w:rsidRPr="00C336A6">
        <w:rPr>
          <w:color w:val="FF0000"/>
        </w:rPr>
        <w:t>05/14: noted</w:t>
      </w:r>
      <w:r>
        <w:rPr>
          <w:color w:val="FF0000"/>
        </w:rPr>
        <w:t>/no change</w:t>
      </w:r>
      <w:r w:rsidRPr="00C336A6">
        <w:rPr>
          <w:color w:val="FF0000"/>
        </w:rPr>
        <w:t>?</w:t>
      </w:r>
      <w:r>
        <w:rPr>
          <w:color w:val="FF0000"/>
        </w:rPr>
        <w:t xml:space="preserve"> </w:t>
      </w:r>
    </w:p>
    <w:p w:rsidR="00017224" w:rsidRDefault="00017224">
      <w:pPr>
        <w:pStyle w:val="CommentText"/>
      </w:pPr>
      <w:r>
        <w:rPr>
          <w:color w:val="0070C0"/>
        </w:rPr>
        <w:t xml:space="preserve">Nigel: Response “It should be noted that some cases of “Write only” have been identified. </w:t>
      </w:r>
      <w:r w:rsidR="00CC3771">
        <w:rPr>
          <w:color w:val="0070C0"/>
        </w:rPr>
        <w:t>(especially in the area of security)”</w:t>
      </w:r>
    </w:p>
  </w:comment>
  <w:comment w:id="388" w:author="Nigel Davis" w:date="2012-05-15T07:22:00Z" w:initials="ndavis">
    <w:p w:rsidR="00904757" w:rsidRDefault="00904757">
      <w:pPr>
        <w:pStyle w:val="CommentText"/>
      </w:pPr>
      <w:r>
        <w:rPr>
          <w:rStyle w:val="CommentReference"/>
        </w:rPr>
        <w:annotationRef/>
      </w:r>
      <w:r>
        <w:t>ReadOnly in RSA. Need to assess whether this is UML compatible.</w:t>
      </w:r>
    </w:p>
    <w:p w:rsidR="00904757" w:rsidRDefault="00904757">
      <w:pPr>
        <w:pStyle w:val="CommentText"/>
      </w:pPr>
      <w:r>
        <w:rPr>
          <w:color w:val="FF0000"/>
        </w:rPr>
        <w:t>05/15: check UML standard</w:t>
      </w:r>
    </w:p>
  </w:comment>
  <w:comment w:id="389" w:author="Marc Flauw" w:date="2012-05-15T07:24:00Z" w:initials="MF">
    <w:p w:rsidR="00904757" w:rsidRDefault="00904757">
      <w:pPr>
        <w:pStyle w:val="CommentText"/>
      </w:pPr>
      <w:r>
        <w:rPr>
          <w:rStyle w:val="CommentReference"/>
        </w:rPr>
        <w:annotationRef/>
      </w:r>
      <w:r>
        <w:t xml:space="preserve">Agreed. Only readonly. If false, then the attribute is writeable. </w:t>
      </w:r>
    </w:p>
    <w:p w:rsidR="00904757" w:rsidRDefault="00904757">
      <w:pPr>
        <w:pStyle w:val="CommentText"/>
      </w:pPr>
      <w:r>
        <w:t xml:space="preserve"> </w:t>
      </w:r>
      <w:r>
        <w:rPr>
          <w:color w:val="FF0000"/>
        </w:rPr>
        <w:t>05/15:see comment 10</w:t>
      </w:r>
    </w:p>
  </w:comment>
  <w:comment w:id="393" w:author="Marc Flauw" w:date="2012-06-06T14:52:00Z" w:initials="MF">
    <w:p w:rsidR="00904757" w:rsidRDefault="00904757">
      <w:pPr>
        <w:pStyle w:val="CommentText"/>
      </w:pPr>
      <w:r>
        <w:rPr>
          <w:rStyle w:val="CommentReference"/>
        </w:rPr>
        <w:annotationRef/>
      </w:r>
      <w:r>
        <w:t>Part of the tipAttribute stereotype</w:t>
      </w:r>
    </w:p>
    <w:p w:rsidR="00904757" w:rsidRDefault="00904757">
      <w:pPr>
        <w:pStyle w:val="CommentText"/>
        <w:rPr>
          <w:color w:val="FF0000"/>
        </w:rPr>
      </w:pPr>
      <w:r>
        <w:rPr>
          <w:color w:val="FF0000"/>
        </w:rPr>
        <w:t>05/15</w:t>
      </w:r>
      <w:r w:rsidRPr="00C336A6">
        <w:rPr>
          <w:color w:val="FF0000"/>
        </w:rPr>
        <w:t>: noted</w:t>
      </w:r>
      <w:r>
        <w:rPr>
          <w:color w:val="FF0000"/>
        </w:rPr>
        <w:t>/no change?</w:t>
      </w:r>
    </w:p>
    <w:p w:rsidR="00CC3771" w:rsidRDefault="00CC3771">
      <w:pPr>
        <w:pStyle w:val="CommentText"/>
      </w:pPr>
      <w:r>
        <w:rPr>
          <w:color w:val="0070C0"/>
        </w:rPr>
        <w:t>Nigel: Need to seek clarification from Marc.</w:t>
      </w:r>
    </w:p>
  </w:comment>
  <w:comment w:id="394" w:author="Marc Flauw" w:date="2012-06-06T14:52:00Z" w:initials="MF">
    <w:p w:rsidR="00904757" w:rsidRDefault="00904757">
      <w:pPr>
        <w:pStyle w:val="CommentText"/>
      </w:pPr>
      <w:r>
        <w:rPr>
          <w:rStyle w:val="CommentReference"/>
        </w:rPr>
        <w:annotationRef/>
      </w:r>
      <w:r>
        <w:t>Not defined today in SID</w:t>
      </w:r>
    </w:p>
    <w:p w:rsidR="00904757" w:rsidRDefault="00904757">
      <w:pPr>
        <w:pStyle w:val="CommentText"/>
        <w:rPr>
          <w:color w:val="FF0000"/>
        </w:rPr>
      </w:pPr>
      <w:r>
        <w:rPr>
          <w:color w:val="FF0000"/>
        </w:rPr>
        <w:t>05/15</w:t>
      </w:r>
      <w:r w:rsidRPr="00C336A6">
        <w:rPr>
          <w:color w:val="FF0000"/>
        </w:rPr>
        <w:t>: noted</w:t>
      </w:r>
      <w:r>
        <w:rPr>
          <w:color w:val="FF0000"/>
        </w:rPr>
        <w:t>/no change</w:t>
      </w:r>
      <w:r w:rsidRPr="00C336A6">
        <w:rPr>
          <w:color w:val="FF0000"/>
        </w:rPr>
        <w:t>?</w:t>
      </w:r>
    </w:p>
    <w:p w:rsidR="00CC3771" w:rsidRDefault="00CC3771">
      <w:pPr>
        <w:pStyle w:val="CommentText"/>
      </w:pPr>
      <w:r>
        <w:rPr>
          <w:color w:val="0070C0"/>
        </w:rPr>
        <w:t>Nigel: Need to seek clarification from Marc.</w:t>
      </w:r>
    </w:p>
  </w:comment>
  <w:comment w:id="396" w:author="Marc Flauw" w:date="2012-06-06T14:57:00Z" w:initials="MF">
    <w:p w:rsidR="00904757" w:rsidRDefault="00904757" w:rsidP="00F80C8D">
      <w:pPr>
        <w:pStyle w:val="CommentText"/>
      </w:pPr>
      <w:r>
        <w:rPr>
          <w:rStyle w:val="CommentReference"/>
        </w:rPr>
        <w:annotationRef/>
      </w:r>
      <w:r>
        <w:t>Part of tipAttribute stereotype, notificationDefinition</w:t>
      </w:r>
    </w:p>
    <w:p w:rsidR="00904757" w:rsidRDefault="00904757" w:rsidP="00F80C8D">
      <w:pPr>
        <w:pStyle w:val="CommentText"/>
        <w:rPr>
          <w:color w:val="FF0000"/>
        </w:rPr>
      </w:pPr>
      <w:r>
        <w:rPr>
          <w:color w:val="FF0000"/>
        </w:rPr>
        <w:t>05/15</w:t>
      </w:r>
      <w:r w:rsidRPr="00C336A6">
        <w:rPr>
          <w:color w:val="FF0000"/>
        </w:rPr>
        <w:t>: noted</w:t>
      </w:r>
      <w:r>
        <w:rPr>
          <w:color w:val="FF0000"/>
        </w:rPr>
        <w:t>/no change</w:t>
      </w:r>
      <w:r w:rsidRPr="00C336A6">
        <w:rPr>
          <w:color w:val="FF0000"/>
        </w:rPr>
        <w:t>?</w:t>
      </w:r>
    </w:p>
    <w:p w:rsidR="00CC3771" w:rsidRDefault="00CC3771" w:rsidP="00F80C8D">
      <w:pPr>
        <w:pStyle w:val="CommentText"/>
      </w:pPr>
      <w:r>
        <w:rPr>
          <w:color w:val="0070C0"/>
        </w:rPr>
        <w:t>Nigel: Need to seek clarification from Marc as per MF12.</w:t>
      </w:r>
    </w:p>
  </w:comment>
  <w:comment w:id="400" w:author="Marc Flauw" w:date="2012-06-06T14:59:00Z" w:initials="MF">
    <w:p w:rsidR="00904757" w:rsidRDefault="00904757" w:rsidP="004426D1">
      <w:pPr>
        <w:pStyle w:val="CommentText"/>
      </w:pPr>
      <w:r>
        <w:rPr>
          <w:rStyle w:val="CommentReference"/>
        </w:rPr>
        <w:annotationRef/>
      </w:r>
      <w:r>
        <w:t>Part of tipAttribute stereotype, support attribute</w:t>
      </w:r>
    </w:p>
    <w:p w:rsidR="00904757" w:rsidRDefault="00904757" w:rsidP="004426D1">
      <w:pPr>
        <w:pStyle w:val="CommentText"/>
        <w:rPr>
          <w:color w:val="FF0000"/>
        </w:rPr>
      </w:pPr>
      <w:r>
        <w:rPr>
          <w:color w:val="FF0000"/>
        </w:rPr>
        <w:t>05/15</w:t>
      </w:r>
      <w:r w:rsidRPr="00C336A6">
        <w:rPr>
          <w:color w:val="FF0000"/>
        </w:rPr>
        <w:t>: noted</w:t>
      </w:r>
      <w:r>
        <w:rPr>
          <w:color w:val="FF0000"/>
        </w:rPr>
        <w:t>/no change</w:t>
      </w:r>
      <w:r w:rsidRPr="00C336A6">
        <w:rPr>
          <w:color w:val="FF0000"/>
        </w:rPr>
        <w:t>?</w:t>
      </w:r>
    </w:p>
    <w:p w:rsidR="00DD38D2" w:rsidRDefault="00DD38D2" w:rsidP="004426D1">
      <w:pPr>
        <w:pStyle w:val="CommentText"/>
      </w:pPr>
      <w:r>
        <w:rPr>
          <w:color w:val="0070C0"/>
        </w:rPr>
        <w:t>Nigel: Need to seek clarification from Marc as per MF12.</w:t>
      </w:r>
    </w:p>
  </w:comment>
  <w:comment w:id="401" w:author="Marc Flauw" w:date="2012-05-15T07:33:00Z" w:initials="MF">
    <w:p w:rsidR="00904757" w:rsidRDefault="00904757">
      <w:pPr>
        <w:pStyle w:val="CommentText"/>
      </w:pPr>
      <w:r>
        <w:rPr>
          <w:rStyle w:val="CommentReference"/>
        </w:rPr>
        <w:annotationRef/>
      </w:r>
    </w:p>
  </w:comment>
  <w:comment w:id="406" w:author="Nigel Davis" w:date="2012-06-06T15:16:00Z" w:initials="ndavis">
    <w:p w:rsidR="00904757" w:rsidRDefault="00904757" w:rsidP="004426D1">
      <w:pPr>
        <w:pStyle w:val="CommentText"/>
      </w:pPr>
      <w:r>
        <w:rPr>
          <w:rStyle w:val="CommentReference"/>
        </w:rPr>
        <w:annotationRef/>
      </w:r>
      <w:r>
        <w:t>As per SID?</w:t>
      </w:r>
      <w:r w:rsidRPr="004426D1">
        <w:t xml:space="preserve"> </w:t>
      </w:r>
    </w:p>
    <w:p w:rsidR="00904757" w:rsidRDefault="00904757" w:rsidP="004426D1">
      <w:pPr>
        <w:pStyle w:val="CommentText"/>
        <w:rPr>
          <w:color w:val="FF0000"/>
        </w:rPr>
      </w:pPr>
      <w:r>
        <w:rPr>
          <w:color w:val="FF0000"/>
        </w:rPr>
        <w:t>05/15: Nigel</w:t>
      </w:r>
      <w:r w:rsidRPr="00C336A6">
        <w:rPr>
          <w:color w:val="FF0000"/>
        </w:rPr>
        <w:t>?</w:t>
      </w:r>
    </w:p>
    <w:p w:rsidR="00DD38D2" w:rsidRDefault="00DD38D2" w:rsidP="004426D1">
      <w:pPr>
        <w:pStyle w:val="CommentText"/>
        <w:rPr>
          <w:color w:val="0070C0"/>
        </w:rPr>
      </w:pPr>
      <w:r>
        <w:rPr>
          <w:color w:val="0070C0"/>
        </w:rPr>
        <w:t xml:space="preserve">Nigel: </w:t>
      </w:r>
      <w:r w:rsidR="002F25A5">
        <w:rPr>
          <w:color w:val="0070C0"/>
        </w:rPr>
        <w:t>Suggest</w:t>
      </w:r>
      <w:r>
        <w:rPr>
          <w:color w:val="0070C0"/>
        </w:rPr>
        <w:t xml:space="preserve">. </w:t>
      </w:r>
      <w:r w:rsidR="002F25A5">
        <w:rPr>
          <w:color w:val="0070C0"/>
        </w:rPr>
        <w:t>“It is recognised that the SID does not use this rule. There is a recognised challenge here as an abbreviation may move from NOT Well Known to Well Known over time.”</w:t>
      </w:r>
    </w:p>
    <w:p w:rsidR="002F25A5" w:rsidRDefault="002F25A5" w:rsidP="004426D1">
      <w:pPr>
        <w:pStyle w:val="CommentText"/>
        <w:rPr>
          <w:color w:val="0070C0"/>
        </w:rPr>
      </w:pPr>
    </w:p>
    <w:p w:rsidR="002F25A5" w:rsidRDefault="002F25A5" w:rsidP="004426D1">
      <w:pPr>
        <w:pStyle w:val="CommentText"/>
      </w:pPr>
      <w:r>
        <w:rPr>
          <w:color w:val="0070C0"/>
        </w:rPr>
        <w:t>Note also an example would help here. Wording of the text could be improved “Treated as a word” but “letter case cannot be changed”??</w:t>
      </w:r>
    </w:p>
  </w:comment>
  <w:comment w:id="449" w:author="Marc Flauw" w:date="2012-05-15T07:40:00Z" w:initials="MF">
    <w:p w:rsidR="00904757" w:rsidRDefault="00904757">
      <w:pPr>
        <w:pStyle w:val="CommentText"/>
      </w:pPr>
      <w:r>
        <w:rPr>
          <w:rStyle w:val="CommentReference"/>
        </w:rPr>
        <w:annotationRef/>
      </w:r>
      <w:r>
        <w:t xml:space="preserve">SID is pushing to have all associations being bi-directional as it is an information model. </w:t>
      </w:r>
    </w:p>
    <w:p w:rsidR="00904757" w:rsidRDefault="00904757" w:rsidP="004426D1">
      <w:pPr>
        <w:pStyle w:val="CommentText"/>
      </w:pPr>
      <w:r>
        <w:t xml:space="preserve">SID is also asking for all to have a name, like AClassRelatestoBClass with verb describing what the association is for. </w:t>
      </w:r>
    </w:p>
    <w:p w:rsidR="00904757" w:rsidRDefault="00904757" w:rsidP="004426D1">
      <w:pPr>
        <w:pStyle w:val="CommentText"/>
        <w:rPr>
          <w:color w:val="FF0000"/>
        </w:rPr>
      </w:pPr>
      <w:r>
        <w:rPr>
          <w:color w:val="FF0000"/>
        </w:rPr>
        <w:t>05/15:</w:t>
      </w:r>
    </w:p>
    <w:p w:rsidR="00904757" w:rsidRDefault="00904757" w:rsidP="004426D1">
      <w:pPr>
        <w:pStyle w:val="CommentText"/>
        <w:numPr>
          <w:ilvl w:val="0"/>
          <w:numId w:val="19"/>
        </w:numPr>
        <w:rPr>
          <w:color w:val="FF0000"/>
        </w:rPr>
      </w:pPr>
      <w:r>
        <w:rPr>
          <w:color w:val="FF0000"/>
        </w:rPr>
        <w:t>AP to add association name (should be optional in repertoire) – AP Editor to provide proposal (naming rules tbd; consider NGCOR)</w:t>
      </w:r>
    </w:p>
    <w:p w:rsidR="00904757" w:rsidRDefault="00904757" w:rsidP="004426D1">
      <w:pPr>
        <w:pStyle w:val="CommentText"/>
      </w:pPr>
      <w:r>
        <w:rPr>
          <w:color w:val="FF0000"/>
        </w:rPr>
        <w:t xml:space="preserve">- re </w:t>
      </w:r>
      <w:r w:rsidRPr="004426D1">
        <w:rPr>
          <w:color w:val="FF0000"/>
        </w:rPr>
        <w:t>bi-directional</w:t>
      </w:r>
      <w:r>
        <w:rPr>
          <w:color w:val="FF0000"/>
        </w:rPr>
        <w:t>: repertoire allows for it.</w:t>
      </w:r>
    </w:p>
  </w:comment>
  <w:comment w:id="450" w:author="Nigel Davis" w:date="2012-06-06T15:42:00Z" w:initials="ndavis">
    <w:p w:rsidR="00904757" w:rsidRDefault="00904757" w:rsidP="00075D37">
      <w:pPr>
        <w:pStyle w:val="CommentText"/>
      </w:pPr>
      <w:r>
        <w:rPr>
          <w:rStyle w:val="CommentReference"/>
        </w:rPr>
        <w:annotationRef/>
      </w:r>
      <w:r>
        <w:t>RSA does not use this representation. See note at end.</w:t>
      </w:r>
      <w:r w:rsidRPr="00075D37">
        <w:t xml:space="preserve"> </w:t>
      </w:r>
    </w:p>
    <w:p w:rsidR="00904757" w:rsidRDefault="00904757">
      <w:pPr>
        <w:pStyle w:val="CommentText"/>
        <w:rPr>
          <w:color w:val="FF0000"/>
        </w:rPr>
      </w:pPr>
      <w:r>
        <w:rPr>
          <w:color w:val="FF0000"/>
        </w:rPr>
        <w:t>05/15</w:t>
      </w:r>
      <w:r w:rsidRPr="00C336A6">
        <w:rPr>
          <w:color w:val="FF0000"/>
        </w:rPr>
        <w:t>: noted</w:t>
      </w:r>
      <w:r>
        <w:rPr>
          <w:color w:val="FF0000"/>
        </w:rPr>
        <w:t>/no change</w:t>
      </w:r>
      <w:r w:rsidRPr="00C336A6">
        <w:rPr>
          <w:color w:val="FF0000"/>
        </w:rPr>
        <w:t>?</w:t>
      </w:r>
      <w:r>
        <w:rPr>
          <w:color w:val="FF0000"/>
        </w:rPr>
        <w:t xml:space="preserve"> </w:t>
      </w:r>
    </w:p>
    <w:p w:rsidR="002F25A5" w:rsidRDefault="002F25A5">
      <w:pPr>
        <w:pStyle w:val="CommentText"/>
        <w:rPr>
          <w:color w:val="FF0000"/>
        </w:rPr>
      </w:pPr>
    </w:p>
    <w:p w:rsidR="002F25A5" w:rsidRDefault="002F25A5">
      <w:pPr>
        <w:pStyle w:val="CommentText"/>
        <w:rPr>
          <w:color w:val="0070C0"/>
        </w:rPr>
      </w:pPr>
      <w:r>
        <w:rPr>
          <w:color w:val="0070C0"/>
        </w:rPr>
        <w:t xml:space="preserve">Nigel: </w:t>
      </w:r>
      <w:r w:rsidR="00B27287">
        <w:rPr>
          <w:color w:val="0070C0"/>
        </w:rPr>
        <w:t>Need to bring the note forward to this point of the document (see 25).</w:t>
      </w:r>
    </w:p>
    <w:p w:rsidR="00F97EEF" w:rsidRDefault="00F97EEF">
      <w:pPr>
        <w:pStyle w:val="CommentText"/>
        <w:rPr>
          <w:color w:val="0070C0"/>
        </w:rPr>
      </w:pPr>
    </w:p>
    <w:p w:rsidR="00F97EEF" w:rsidRDefault="00F97EEF">
      <w:pPr>
        <w:pStyle w:val="CommentText"/>
      </w:pPr>
      <w:r>
        <w:rPr>
          <w:color w:val="0070C0"/>
        </w:rPr>
        <w:t>The text may be something like... “ ... to the other. It is recognised that some tools represent bi-directional navigable associations with no arrows. Where it is necessary to present figures generated by such tools the presence of role names will indicate navigability.”</w:t>
      </w:r>
    </w:p>
  </w:comment>
  <w:comment w:id="451" w:author="Nigel Davis" w:date="2012-06-06T15:37:00Z" w:initials="ndavis">
    <w:p w:rsidR="00904757" w:rsidRDefault="00904757" w:rsidP="00075D37">
      <w:pPr>
        <w:pStyle w:val="CommentText"/>
      </w:pPr>
      <w:r>
        <w:rPr>
          <w:rStyle w:val="CommentReference"/>
        </w:rPr>
        <w:annotationRef/>
      </w:r>
      <w:r>
        <w:t>RSA convention in the SID is to use the role display to highlight navigability.</w:t>
      </w:r>
      <w:r w:rsidRPr="00075D37">
        <w:t xml:space="preserve"> </w:t>
      </w:r>
    </w:p>
    <w:p w:rsidR="00904757" w:rsidRDefault="00904757">
      <w:pPr>
        <w:pStyle w:val="CommentText"/>
        <w:rPr>
          <w:color w:val="FF0000"/>
        </w:rPr>
      </w:pPr>
      <w:r>
        <w:rPr>
          <w:color w:val="FF0000"/>
        </w:rPr>
        <w:t>05/15</w:t>
      </w:r>
      <w:r w:rsidRPr="00C336A6">
        <w:rPr>
          <w:color w:val="FF0000"/>
        </w:rPr>
        <w:t>: noted</w:t>
      </w:r>
      <w:r>
        <w:rPr>
          <w:color w:val="FF0000"/>
        </w:rPr>
        <w:t>/no change</w:t>
      </w:r>
      <w:r w:rsidRPr="00C336A6">
        <w:rPr>
          <w:color w:val="FF0000"/>
        </w:rPr>
        <w:t>?</w:t>
      </w:r>
      <w:r>
        <w:rPr>
          <w:color w:val="FF0000"/>
        </w:rPr>
        <w:t xml:space="preserve"> </w:t>
      </w:r>
    </w:p>
    <w:p w:rsidR="002F25A5" w:rsidRDefault="002F25A5">
      <w:pPr>
        <w:pStyle w:val="CommentText"/>
        <w:rPr>
          <w:color w:val="FF0000"/>
        </w:rPr>
      </w:pPr>
    </w:p>
    <w:p w:rsidR="002F25A5" w:rsidRDefault="002F25A5">
      <w:pPr>
        <w:pStyle w:val="CommentText"/>
      </w:pPr>
      <w:r>
        <w:rPr>
          <w:color w:val="0070C0"/>
        </w:rPr>
        <w:t xml:space="preserve">Nigel: </w:t>
      </w:r>
      <w:r w:rsidR="00B27287">
        <w:rPr>
          <w:color w:val="0070C0"/>
        </w:rPr>
        <w:t>Need to discuss this one briefly wrt 19</w:t>
      </w:r>
    </w:p>
  </w:comment>
  <w:comment w:id="452" w:author="Marc Flauw" w:date="2012-06-06T15:38:00Z" w:initials="MF">
    <w:p w:rsidR="00904757" w:rsidRDefault="00904757" w:rsidP="00075D37">
      <w:pPr>
        <w:pStyle w:val="CommentText"/>
      </w:pPr>
      <w:r>
        <w:rPr>
          <w:rStyle w:val="CommentReference"/>
        </w:rPr>
        <w:annotationRef/>
      </w:r>
      <w:r>
        <w:t>Non navigable associations cannot be implemented, so agreed they are just illustrative</w:t>
      </w:r>
    </w:p>
    <w:p w:rsidR="00904757" w:rsidRDefault="00904757">
      <w:pPr>
        <w:pStyle w:val="CommentText"/>
        <w:rPr>
          <w:color w:val="FF0000"/>
        </w:rPr>
      </w:pPr>
      <w:r>
        <w:rPr>
          <w:color w:val="FF0000"/>
        </w:rPr>
        <w:t>05/15</w:t>
      </w:r>
      <w:r w:rsidRPr="00C336A6">
        <w:rPr>
          <w:color w:val="FF0000"/>
        </w:rPr>
        <w:t>: noted</w:t>
      </w:r>
      <w:r>
        <w:rPr>
          <w:color w:val="FF0000"/>
        </w:rPr>
        <w:t>/no change</w:t>
      </w:r>
      <w:r w:rsidRPr="00C336A6">
        <w:rPr>
          <w:color w:val="FF0000"/>
        </w:rPr>
        <w:t>?</w:t>
      </w:r>
      <w:r>
        <w:rPr>
          <w:color w:val="FF0000"/>
        </w:rPr>
        <w:t xml:space="preserve"> </w:t>
      </w:r>
    </w:p>
    <w:p w:rsidR="002C36D5" w:rsidRDefault="002C36D5">
      <w:pPr>
        <w:pStyle w:val="CommentText"/>
        <w:rPr>
          <w:color w:val="FF0000"/>
        </w:rPr>
      </w:pPr>
    </w:p>
    <w:p w:rsidR="002C36D5" w:rsidRDefault="002C36D5">
      <w:pPr>
        <w:pStyle w:val="CommentText"/>
      </w:pPr>
      <w:r>
        <w:rPr>
          <w:color w:val="0070C0"/>
        </w:rPr>
        <w:t xml:space="preserve">Nigel: </w:t>
      </w:r>
      <w:r w:rsidR="00F97EEF">
        <w:rPr>
          <w:color w:val="0070C0"/>
        </w:rPr>
        <w:t>Agreed... response “noted/no change”</w:t>
      </w:r>
    </w:p>
  </w:comment>
  <w:comment w:id="454" w:author="Nigel Davis" w:date="2012-05-15T07:49:00Z" w:initials="ndavis">
    <w:p w:rsidR="00904757" w:rsidRDefault="00904757" w:rsidP="00075D37">
      <w:pPr>
        <w:pStyle w:val="CommentText"/>
      </w:pPr>
      <w:r>
        <w:rPr>
          <w:rStyle w:val="CommentReference"/>
        </w:rPr>
        <w:annotationRef/>
      </w:r>
      <w:r>
        <w:t>Multiplicity?</w:t>
      </w:r>
      <w:r w:rsidRPr="00075D37">
        <w:t xml:space="preserve"> </w:t>
      </w:r>
    </w:p>
    <w:p w:rsidR="00904757" w:rsidRDefault="00904757">
      <w:pPr>
        <w:pStyle w:val="CommentText"/>
      </w:pPr>
      <w:r>
        <w:rPr>
          <w:color w:val="FF0000"/>
        </w:rPr>
        <w:t>05/15: AP Editor: use “cardinality/multiplicity”? – check everywhere cardinality is used and consider same change</w:t>
      </w:r>
    </w:p>
  </w:comment>
  <w:comment w:id="455" w:author="Nigel Davis" w:date="2012-06-06T15:51:00Z" w:initials="ndavis">
    <w:p w:rsidR="00904757" w:rsidRDefault="00904757" w:rsidP="00075D37">
      <w:pPr>
        <w:pStyle w:val="CommentText"/>
      </w:pPr>
      <w:r>
        <w:rPr>
          <w:rStyle w:val="CommentReference"/>
        </w:rPr>
        <w:annotationRef/>
      </w:r>
      <w:r>
        <w:t>Note: MTOSI used the visibility symbol as specific coding for byValue or byReference. See also comment below on role attribute.</w:t>
      </w:r>
      <w:r w:rsidRPr="00075D37">
        <w:t xml:space="preserve"> </w:t>
      </w:r>
    </w:p>
    <w:p w:rsidR="00904757" w:rsidRDefault="00904757">
      <w:pPr>
        <w:pStyle w:val="CommentText"/>
        <w:rPr>
          <w:color w:val="FF0000"/>
        </w:rPr>
      </w:pPr>
      <w:r>
        <w:rPr>
          <w:color w:val="FF0000"/>
        </w:rPr>
        <w:t>05/15</w:t>
      </w:r>
      <w:r w:rsidRPr="00C336A6">
        <w:rPr>
          <w:color w:val="FF0000"/>
        </w:rPr>
        <w:t>: noted</w:t>
      </w:r>
      <w:r>
        <w:rPr>
          <w:color w:val="FF0000"/>
        </w:rPr>
        <w:t>/no change</w:t>
      </w:r>
      <w:r w:rsidRPr="00C336A6">
        <w:rPr>
          <w:color w:val="FF0000"/>
        </w:rPr>
        <w:t>?</w:t>
      </w:r>
      <w:r>
        <w:rPr>
          <w:color w:val="FF0000"/>
        </w:rPr>
        <w:t xml:space="preserve"> </w:t>
      </w:r>
    </w:p>
    <w:p w:rsidR="00B27287" w:rsidRDefault="00B27287">
      <w:pPr>
        <w:pStyle w:val="CommentText"/>
        <w:rPr>
          <w:color w:val="FF0000"/>
        </w:rPr>
      </w:pPr>
    </w:p>
    <w:p w:rsidR="00B27287" w:rsidRDefault="008A08BD">
      <w:pPr>
        <w:pStyle w:val="CommentText"/>
      </w:pPr>
      <w:r>
        <w:rPr>
          <w:color w:val="0070C0"/>
        </w:rPr>
        <w:t xml:space="preserve">Nigel: Suggest we also relate to MF36 response. </w:t>
      </w:r>
    </w:p>
  </w:comment>
  <w:comment w:id="465" w:author="Marc Flauw" w:date="2012-06-06T15:33:00Z" w:initials="MF">
    <w:p w:rsidR="00904757" w:rsidRDefault="00904757" w:rsidP="00075D37">
      <w:pPr>
        <w:pStyle w:val="CommentText"/>
      </w:pPr>
      <w:r>
        <w:rPr>
          <w:rStyle w:val="CommentReference"/>
        </w:rPr>
        <w:annotationRef/>
      </w:r>
      <w:r>
        <w:t>RSA does not show arrows for bidirectional associations</w:t>
      </w:r>
    </w:p>
    <w:p w:rsidR="00904757" w:rsidRDefault="00904757">
      <w:pPr>
        <w:pStyle w:val="CommentText"/>
        <w:rPr>
          <w:color w:val="FF0000"/>
        </w:rPr>
      </w:pPr>
      <w:r>
        <w:rPr>
          <w:color w:val="FF0000"/>
        </w:rPr>
        <w:t>05/15</w:t>
      </w:r>
      <w:r w:rsidRPr="00C336A6">
        <w:rPr>
          <w:color w:val="FF0000"/>
        </w:rPr>
        <w:t>: noted</w:t>
      </w:r>
      <w:r>
        <w:rPr>
          <w:color w:val="FF0000"/>
        </w:rPr>
        <w:t>/no change</w:t>
      </w:r>
      <w:r w:rsidRPr="00C336A6">
        <w:rPr>
          <w:color w:val="FF0000"/>
        </w:rPr>
        <w:t>?</w:t>
      </w:r>
      <w:r>
        <w:rPr>
          <w:color w:val="FF0000"/>
        </w:rPr>
        <w:t xml:space="preserve"> </w:t>
      </w:r>
    </w:p>
    <w:p w:rsidR="00B27287" w:rsidRDefault="00B27287">
      <w:pPr>
        <w:pStyle w:val="CommentText"/>
        <w:rPr>
          <w:color w:val="FF0000"/>
        </w:rPr>
      </w:pPr>
    </w:p>
    <w:p w:rsidR="00B27287" w:rsidRDefault="00B27287">
      <w:pPr>
        <w:pStyle w:val="CommentText"/>
      </w:pPr>
      <w:r>
        <w:rPr>
          <w:color w:val="0070C0"/>
        </w:rPr>
        <w:t>Nigel: As per 19 above</w:t>
      </w:r>
    </w:p>
  </w:comment>
  <w:comment w:id="466" w:author="Nigel Davis" w:date="2012-06-06T15:39:00Z" w:initials="ndavis">
    <w:p w:rsidR="00904757" w:rsidRDefault="00904757" w:rsidP="00FB3EE6">
      <w:pPr>
        <w:pStyle w:val="CommentText"/>
      </w:pPr>
      <w:r>
        <w:rPr>
          <w:rStyle w:val="CommentReference"/>
        </w:rPr>
        <w:annotationRef/>
      </w:r>
      <w:r>
        <w:t>Coverage for RSA. We need to make this clearer in the main text.</w:t>
      </w:r>
      <w:r w:rsidRPr="00FB3EE6">
        <w:t xml:space="preserve"> </w:t>
      </w:r>
    </w:p>
    <w:p w:rsidR="00904757" w:rsidRDefault="00904757">
      <w:pPr>
        <w:pStyle w:val="CommentText"/>
        <w:rPr>
          <w:color w:val="FF0000"/>
        </w:rPr>
      </w:pPr>
      <w:r>
        <w:rPr>
          <w:color w:val="FF0000"/>
        </w:rPr>
        <w:t>05/15: Nigel</w:t>
      </w:r>
      <w:r w:rsidRPr="00C336A6">
        <w:rPr>
          <w:color w:val="FF0000"/>
        </w:rPr>
        <w:t>?</w:t>
      </w:r>
      <w:r>
        <w:rPr>
          <w:color w:val="FF0000"/>
        </w:rPr>
        <w:t xml:space="preserve"> </w:t>
      </w:r>
    </w:p>
    <w:p w:rsidR="00F97EEF" w:rsidRDefault="00F97EEF">
      <w:pPr>
        <w:pStyle w:val="CommentText"/>
        <w:rPr>
          <w:color w:val="FF0000"/>
        </w:rPr>
      </w:pPr>
    </w:p>
    <w:p w:rsidR="00F97EEF" w:rsidRDefault="00F97EEF">
      <w:pPr>
        <w:pStyle w:val="CommentText"/>
      </w:pPr>
      <w:r>
        <w:rPr>
          <w:color w:val="0070C0"/>
        </w:rPr>
        <w:t>Nigel: This text needs to be promoted to the main section and integrated into the text (as noted in 19).</w:t>
      </w:r>
    </w:p>
  </w:comment>
  <w:comment w:id="477" w:author="John Reilly" w:date="2012-05-15T07:55:00Z" w:initials="JR">
    <w:p w:rsidR="00904757" w:rsidRDefault="00904757">
      <w:pPr>
        <w:pStyle w:val="CommentText"/>
      </w:pPr>
      <w:r>
        <w:rPr>
          <w:rStyle w:val="CommentReference"/>
        </w:rPr>
        <w:annotationRef/>
      </w:r>
      <w:r>
        <w:t>This comment applies to all Name Styles for associations.  The TM Forum Information Framework (SID) guideline and most UML guidance/practitioners state a name is a required part of the definition of an association.  So, why is no name the recommendation here?</w:t>
      </w:r>
    </w:p>
    <w:p w:rsidR="00904757" w:rsidRDefault="00904757">
      <w:pPr>
        <w:pStyle w:val="CommentText"/>
      </w:pPr>
    </w:p>
    <w:p w:rsidR="00904757" w:rsidRDefault="00904757" w:rsidP="00FB3EE6">
      <w:pPr>
        <w:pStyle w:val="CommentText"/>
      </w:pPr>
      <w:r>
        <w:t>What is the implication of this?  Does it mean that any SID entities/associations that become part of the umbrella model must have their names removed?  Is so, this is quite an issue as it conflicts with good UML practice as noted above.</w:t>
      </w:r>
      <w:r w:rsidRPr="00FB3EE6">
        <w:t xml:space="preserve"> </w:t>
      </w:r>
    </w:p>
    <w:p w:rsidR="00904757" w:rsidRDefault="00904757">
      <w:pPr>
        <w:pStyle w:val="CommentText"/>
      </w:pPr>
      <w:r>
        <w:rPr>
          <w:color w:val="FF0000"/>
        </w:rPr>
        <w:t>05/15: see resolution on comment 18</w:t>
      </w:r>
    </w:p>
  </w:comment>
  <w:comment w:id="476" w:author="Nigel Davis" w:date="2012-05-15T07:55:00Z" w:initials="ndavis">
    <w:p w:rsidR="00904757" w:rsidRDefault="00904757" w:rsidP="00FB3EE6">
      <w:pPr>
        <w:pStyle w:val="CommentText"/>
      </w:pPr>
      <w:r>
        <w:rPr>
          <w:rStyle w:val="CommentReference"/>
        </w:rPr>
        <w:annotationRef/>
      </w:r>
      <w:r>
        <w:t>The SID uses association names for all associations other than generalisation. `An association name specification should be provided.</w:t>
      </w:r>
      <w:r w:rsidRPr="00FB3EE6">
        <w:t xml:space="preserve"> </w:t>
      </w:r>
    </w:p>
    <w:p w:rsidR="00904757" w:rsidRDefault="00904757">
      <w:pPr>
        <w:pStyle w:val="CommentText"/>
      </w:pPr>
      <w:r>
        <w:rPr>
          <w:color w:val="FF0000"/>
        </w:rPr>
        <w:t>05/15: see resolution on comment 18</w:t>
      </w:r>
    </w:p>
  </w:comment>
  <w:comment w:id="481" w:author="Nigel Davis" w:date="2012-06-06T15:44:00Z" w:initials="ndavis">
    <w:p w:rsidR="00904757" w:rsidRDefault="00904757" w:rsidP="00FB3EE6">
      <w:pPr>
        <w:pStyle w:val="CommentText"/>
      </w:pPr>
      <w:r>
        <w:rPr>
          <w:rStyle w:val="CommentReference"/>
        </w:rPr>
        <w:annotationRef/>
      </w:r>
      <w:r>
        <w:t>Note that this is often used as the relationship that carries naming. We should work to separate these concepts. A proposal will be provided.</w:t>
      </w:r>
      <w:r w:rsidRPr="00FB3EE6">
        <w:t xml:space="preserve"> </w:t>
      </w:r>
    </w:p>
    <w:p w:rsidR="00904757" w:rsidRDefault="00904757">
      <w:pPr>
        <w:pStyle w:val="CommentText"/>
        <w:rPr>
          <w:color w:val="FF0000"/>
        </w:rPr>
      </w:pPr>
      <w:r>
        <w:rPr>
          <w:color w:val="FF0000"/>
        </w:rPr>
        <w:t>05/15: Addition for a new stereotype for pure naming association to be added in Phase 2 – phase 1: 5.3.3 the name of the stereotype “name” to be re-visited … Nigel?</w:t>
      </w:r>
    </w:p>
    <w:p w:rsidR="00F97EEF" w:rsidRDefault="00F97EEF">
      <w:pPr>
        <w:pStyle w:val="CommentText"/>
        <w:rPr>
          <w:color w:val="FF0000"/>
        </w:rPr>
      </w:pPr>
    </w:p>
    <w:p w:rsidR="00F97EEF" w:rsidRDefault="00F97EEF">
      <w:pPr>
        <w:pStyle w:val="CommentText"/>
      </w:pPr>
      <w:r>
        <w:rPr>
          <w:color w:val="0070C0"/>
        </w:rPr>
        <w:t>Nigel: The response needs to be with respect to the proposal added to the end of the document.</w:t>
      </w:r>
    </w:p>
  </w:comment>
  <w:comment w:id="532" w:author="John Reilly" w:date="2012-05-15T08:28:00Z" w:initials="JR">
    <w:p w:rsidR="00904757" w:rsidRDefault="00904757" w:rsidP="009875FC">
      <w:pPr>
        <w:pStyle w:val="CommentText"/>
      </w:pPr>
      <w:r>
        <w:rPr>
          <w:rStyle w:val="CommentReference"/>
        </w:rPr>
        <w:annotationRef/>
      </w:r>
      <w:r>
        <w:t>This appears to state that a * is not allowed but Figure 10 shows a *.  Also, the TM Forum’s Information Framework (SID) uses *.</w:t>
      </w:r>
    </w:p>
    <w:p w:rsidR="00904757" w:rsidRDefault="00904757">
      <w:pPr>
        <w:pStyle w:val="CommentText"/>
      </w:pPr>
      <w:r>
        <w:rPr>
          <w:color w:val="FF0000"/>
        </w:rPr>
        <w:t>05/15: resolved already via agreed 3GPP proposal</w:t>
      </w:r>
    </w:p>
  </w:comment>
  <w:comment w:id="533" w:author="Marc Flauw" w:date="2012-05-15T08:29:00Z" w:initials="MF">
    <w:p w:rsidR="00904757" w:rsidRDefault="00904757">
      <w:pPr>
        <w:pStyle w:val="CommentText"/>
      </w:pPr>
      <w:r>
        <w:rPr>
          <w:rStyle w:val="CommentReference"/>
        </w:rPr>
        <w:annotationRef/>
      </w:r>
      <w:r>
        <w:t>In RSA, * stands for 0..*</w:t>
      </w:r>
    </w:p>
    <w:p w:rsidR="00904757" w:rsidRDefault="00904757" w:rsidP="009875FC">
      <w:pPr>
        <w:pStyle w:val="CommentText"/>
      </w:pPr>
      <w:r>
        <w:t xml:space="preserve">It is a convention that is used a lot. </w:t>
      </w:r>
    </w:p>
    <w:p w:rsidR="00904757" w:rsidRDefault="00904757">
      <w:pPr>
        <w:pStyle w:val="CommentText"/>
      </w:pPr>
      <w:r>
        <w:rPr>
          <w:color w:val="FF0000"/>
        </w:rPr>
        <w:t>05/15: see resolution on comment 29</w:t>
      </w:r>
    </w:p>
  </w:comment>
  <w:comment w:id="531" w:author="Nigel Davis" w:date="2012-05-15T08:30:00Z" w:initials="ndavis">
    <w:p w:rsidR="00904757" w:rsidRDefault="00904757" w:rsidP="009875FC">
      <w:pPr>
        <w:pStyle w:val="CommentText"/>
      </w:pPr>
      <w:r>
        <w:rPr>
          <w:rStyle w:val="CommentReference"/>
        </w:rPr>
        <w:annotationRef/>
      </w:r>
      <w:r>
        <w:t>The exclusion of standalone 0 makes sense but exclusion of standalone * does not. See also example and note. “0..*” is recommended... “*” should also be allowed.</w:t>
      </w:r>
      <w:r w:rsidRPr="009875FC">
        <w:t xml:space="preserve"> </w:t>
      </w:r>
    </w:p>
    <w:p w:rsidR="00904757" w:rsidRDefault="00904757">
      <w:pPr>
        <w:pStyle w:val="CommentText"/>
      </w:pPr>
      <w:r>
        <w:rPr>
          <w:color w:val="FF0000"/>
        </w:rPr>
        <w:t>05/15: see resolution on comment 29</w:t>
      </w:r>
    </w:p>
  </w:comment>
  <w:comment w:id="537" w:author="Nigel Davis" w:date="2012-05-15T08:30:00Z" w:initials="ndavis">
    <w:p w:rsidR="00904757" w:rsidRDefault="00904757" w:rsidP="009875FC">
      <w:pPr>
        <w:pStyle w:val="CommentText"/>
      </w:pPr>
      <w:r>
        <w:rPr>
          <w:rStyle w:val="CommentReference"/>
        </w:rPr>
        <w:annotationRef/>
      </w:r>
      <w:r>
        <w:t>0..* should be the preferred approach but “*” should be clearly allowed as an option.</w:t>
      </w:r>
      <w:r w:rsidRPr="009875FC">
        <w:t xml:space="preserve"> </w:t>
      </w:r>
    </w:p>
    <w:p w:rsidR="00904757" w:rsidRDefault="00904757">
      <w:pPr>
        <w:pStyle w:val="CommentText"/>
      </w:pPr>
      <w:r>
        <w:rPr>
          <w:color w:val="FF0000"/>
        </w:rPr>
        <w:t>05/15: see resolution on comment 29</w:t>
      </w:r>
    </w:p>
  </w:comment>
  <w:comment w:id="538" w:author="Marc Flauw" w:date="2012-05-15T08:31:00Z" w:initials="MF">
    <w:p w:rsidR="00904757" w:rsidRDefault="00904757" w:rsidP="009875FC">
      <w:pPr>
        <w:pStyle w:val="CommentText"/>
      </w:pPr>
      <w:r>
        <w:rPr>
          <w:rStyle w:val="CommentReference"/>
        </w:rPr>
        <w:annotationRef/>
      </w:r>
      <w:r>
        <w:t xml:space="preserve">0..n is not supported today in Tigerstripe. </w:t>
      </w:r>
    </w:p>
    <w:p w:rsidR="00904757" w:rsidRDefault="00904757">
      <w:pPr>
        <w:pStyle w:val="CommentText"/>
      </w:pPr>
      <w:r>
        <w:rPr>
          <w:color w:val="FF0000"/>
        </w:rPr>
        <w:t>05/15: noted/no change</w:t>
      </w:r>
    </w:p>
  </w:comment>
  <w:comment w:id="561" w:author="Nigel Davis" w:date="2012-06-06T15:48:00Z" w:initials="ndavis">
    <w:p w:rsidR="00904757" w:rsidRDefault="00904757" w:rsidP="009875FC">
      <w:pPr>
        <w:pStyle w:val="CommentText"/>
      </w:pPr>
      <w:r>
        <w:rPr>
          <w:rStyle w:val="CommentReference"/>
        </w:rPr>
        <w:annotationRef/>
      </w:r>
      <w:r>
        <w:t>This is a key consideration for implementation of associations.</w:t>
      </w:r>
      <w:r w:rsidRPr="009875FC">
        <w:t xml:space="preserve"> </w:t>
      </w:r>
    </w:p>
    <w:p w:rsidR="00904757" w:rsidRDefault="00904757">
      <w:pPr>
        <w:pStyle w:val="CommentText"/>
        <w:rPr>
          <w:color w:val="FF0000"/>
        </w:rPr>
      </w:pPr>
      <w:r>
        <w:rPr>
          <w:color w:val="FF0000"/>
        </w:rPr>
        <w:t>05/15: noted/no change?</w:t>
      </w:r>
    </w:p>
    <w:p w:rsidR="00F97EEF" w:rsidRDefault="00F97EEF">
      <w:pPr>
        <w:pStyle w:val="CommentText"/>
        <w:rPr>
          <w:color w:val="FF0000"/>
        </w:rPr>
      </w:pPr>
    </w:p>
    <w:p w:rsidR="00F97EEF" w:rsidRDefault="00F97EEF">
      <w:pPr>
        <w:pStyle w:val="CommentText"/>
      </w:pPr>
      <w:r>
        <w:rPr>
          <w:color w:val="0070C0"/>
        </w:rPr>
        <w:t>Nigel: Need to discuss this one briefly. The role name becomes the name of the attribute pointer in the implementation structure and hence we ought to clarify what we mean by “mapped into”.</w:t>
      </w:r>
    </w:p>
  </w:comment>
  <w:comment w:id="562" w:author="Marc Flauw" w:date="2012-06-06T15:49:00Z" w:initials="MF">
    <w:p w:rsidR="00904757" w:rsidRDefault="00904757" w:rsidP="009875FC">
      <w:pPr>
        <w:pStyle w:val="CommentText"/>
      </w:pPr>
      <w:r>
        <w:rPr>
          <w:rStyle w:val="CommentReference"/>
        </w:rPr>
        <w:annotationRef/>
      </w:r>
      <w:r>
        <w:t xml:space="preserve">True also in RSA and JOSIF. The tipAttribute stereotype is applicable also to role, but only if they are navigable. </w:t>
      </w:r>
    </w:p>
    <w:p w:rsidR="00904757" w:rsidRDefault="00904757">
      <w:pPr>
        <w:pStyle w:val="CommentText"/>
        <w:rPr>
          <w:color w:val="FF0000"/>
        </w:rPr>
      </w:pPr>
      <w:r>
        <w:rPr>
          <w:color w:val="FF0000"/>
        </w:rPr>
        <w:t>05/15: noted/no change?</w:t>
      </w:r>
    </w:p>
    <w:p w:rsidR="008A08BD" w:rsidRDefault="008A08BD">
      <w:pPr>
        <w:pStyle w:val="CommentText"/>
      </w:pPr>
      <w:r>
        <w:rPr>
          <w:color w:val="0070C0"/>
        </w:rPr>
        <w:t>Nigel: Response perhaps... “Noted/no change. Note also that a role name is only provided if the end is navigable.”</w:t>
      </w:r>
    </w:p>
  </w:comment>
  <w:comment w:id="563" w:author="Marc Flauw" w:date="2012-06-06T15:53:00Z" w:initials="MF">
    <w:p w:rsidR="00904757" w:rsidRDefault="00904757" w:rsidP="009875FC">
      <w:pPr>
        <w:pStyle w:val="CommentText"/>
      </w:pPr>
      <w:r>
        <w:rPr>
          <w:rStyle w:val="CommentReference"/>
        </w:rPr>
        <w:annotationRef/>
      </w:r>
      <w:r>
        <w:t>Availavle as part ot the tipAttribute stereotype, passedById attribute</w:t>
      </w:r>
    </w:p>
    <w:p w:rsidR="00904757" w:rsidRDefault="00904757">
      <w:pPr>
        <w:pStyle w:val="CommentText"/>
        <w:rPr>
          <w:color w:val="FF0000"/>
        </w:rPr>
      </w:pPr>
      <w:r>
        <w:rPr>
          <w:color w:val="FF0000"/>
        </w:rPr>
        <w:t>05/15: noted/no change?</w:t>
      </w:r>
    </w:p>
    <w:p w:rsidR="006168D7" w:rsidRDefault="006168D7">
      <w:pPr>
        <w:pStyle w:val="CommentText"/>
      </w:pPr>
      <w:r>
        <w:rPr>
          <w:color w:val="0070C0"/>
        </w:rPr>
        <w:t>Nigel: Agreed. Response “noted/no change”.</w:t>
      </w:r>
    </w:p>
  </w:comment>
  <w:comment w:id="564" w:author="Nigel Davis" w:date="2012-06-06T15:54:00Z" w:initials="ndavis">
    <w:p w:rsidR="00904757" w:rsidRDefault="00904757" w:rsidP="0070012A">
      <w:pPr>
        <w:pStyle w:val="CommentText"/>
      </w:pPr>
      <w:r>
        <w:rPr>
          <w:rStyle w:val="CommentReference"/>
        </w:rPr>
        <w:annotationRef/>
      </w:r>
      <w:r>
        <w:t>See note above on +/- regarding MTOSI usage. How is this encoded in the SID currently (for JOSIF implementations)?</w:t>
      </w:r>
      <w:r w:rsidRPr="0070012A">
        <w:t xml:space="preserve"> </w:t>
      </w:r>
    </w:p>
    <w:p w:rsidR="00904757" w:rsidRDefault="00904757">
      <w:pPr>
        <w:pStyle w:val="CommentText"/>
        <w:rPr>
          <w:color w:val="FF0000"/>
        </w:rPr>
      </w:pPr>
      <w:r>
        <w:rPr>
          <w:color w:val="FF0000"/>
        </w:rPr>
        <w:t>05/15: noted/no change? Nigel?</w:t>
      </w:r>
    </w:p>
    <w:p w:rsidR="006168D7" w:rsidRDefault="006168D7">
      <w:pPr>
        <w:pStyle w:val="CommentText"/>
      </w:pPr>
      <w:r>
        <w:rPr>
          <w:color w:val="0070C0"/>
        </w:rPr>
        <w:t>Nigel: Reference to MF36 as Marc has explained the JOSIF implementation in that comment.</w:t>
      </w:r>
    </w:p>
  </w:comment>
  <w:comment w:id="568" w:author="Nigel Davis" w:date="2012-06-06T15:55:00Z" w:initials="ndavis">
    <w:p w:rsidR="00904757" w:rsidRDefault="00904757" w:rsidP="006633E2">
      <w:pPr>
        <w:pStyle w:val="CommentText"/>
      </w:pPr>
      <w:r>
        <w:rPr>
          <w:rStyle w:val="CommentReference"/>
        </w:rPr>
        <w:annotationRef/>
      </w:r>
      <w:r>
        <w:t>Need more clarity.</w:t>
      </w:r>
      <w:r w:rsidRPr="006633E2">
        <w:t xml:space="preserve"> </w:t>
      </w:r>
    </w:p>
    <w:p w:rsidR="00904757" w:rsidRDefault="00904757">
      <w:pPr>
        <w:pStyle w:val="CommentText"/>
        <w:rPr>
          <w:color w:val="FF0000"/>
        </w:rPr>
      </w:pPr>
      <w:r>
        <w:rPr>
          <w:color w:val="FF0000"/>
        </w:rPr>
        <w:t>05/23: Nigel? Suggest further discussions w/ John/Marc needed!</w:t>
      </w:r>
    </w:p>
    <w:p w:rsidR="006168D7" w:rsidRDefault="006168D7">
      <w:pPr>
        <w:pStyle w:val="CommentText"/>
        <w:rPr>
          <w:color w:val="FF0000"/>
        </w:rPr>
      </w:pPr>
    </w:p>
    <w:p w:rsidR="006168D7" w:rsidRDefault="006168D7">
      <w:pPr>
        <w:pStyle w:val="CommentText"/>
      </w:pPr>
      <w:r>
        <w:rPr>
          <w:color w:val="0070C0"/>
        </w:rPr>
        <w:t>Nigel: Agreed. Need to orchestrate a discussion in TM Forum.</w:t>
      </w:r>
    </w:p>
  </w:comment>
  <w:comment w:id="569" w:author="John Reilly" w:date="2012-05-23T07:51:00Z" w:initials="JR">
    <w:p w:rsidR="00904757" w:rsidRDefault="00904757" w:rsidP="00134CA6">
      <w:pPr>
        <w:pStyle w:val="CommentText"/>
      </w:pPr>
      <w:r>
        <w:rPr>
          <w:rStyle w:val="CommentReference"/>
        </w:rPr>
        <w:annotationRef/>
      </w:r>
      <w:r>
        <w:t>The TM Forum Information Framework (SID) currently uses an underscore as a prefix for role names.  This is to distinguish them from “true” attributes.</w:t>
      </w:r>
      <w:r w:rsidRPr="00134CA6">
        <w:t xml:space="preserve"> </w:t>
      </w:r>
    </w:p>
    <w:p w:rsidR="00904757" w:rsidRDefault="00904757">
      <w:pPr>
        <w:pStyle w:val="CommentText"/>
      </w:pPr>
      <w:r>
        <w:rPr>
          <w:color w:val="FF0000"/>
        </w:rPr>
        <w:t>05/23: noted/no change? See also 38</w:t>
      </w:r>
    </w:p>
  </w:comment>
  <w:comment w:id="570" w:author="Marc Flauw" w:date="2012-05-23T07:51:00Z" w:initials="MF">
    <w:p w:rsidR="00904757" w:rsidRDefault="00904757" w:rsidP="00134CA6">
      <w:pPr>
        <w:pStyle w:val="CommentText"/>
      </w:pPr>
      <w:r>
        <w:rPr>
          <w:rStyle w:val="CommentReference"/>
        </w:rPr>
        <w:annotationRef/>
      </w:r>
      <w:r>
        <w:t xml:space="preserve">An underscore is used today in SID as RSA does not distinguish attributes from roles, but the underscore is removed when importing in Tigerstripe. </w:t>
      </w:r>
    </w:p>
    <w:p w:rsidR="00904757" w:rsidRDefault="00904757" w:rsidP="00134CA6">
      <w:pPr>
        <w:pStyle w:val="CommentText"/>
      </w:pPr>
      <w:r>
        <w:rPr>
          <w:color w:val="FF0000"/>
        </w:rPr>
        <w:t>05/23: noted/no change? See also 38</w:t>
      </w:r>
    </w:p>
  </w:comment>
  <w:comment w:id="573" w:author="Nigel Davis" w:date="2012-05-31T07:12:00Z" w:initials="ndavis">
    <w:p w:rsidR="00904757" w:rsidRDefault="00904757" w:rsidP="00D95377">
      <w:pPr>
        <w:pStyle w:val="CommentText"/>
      </w:pPr>
      <w:r>
        <w:rPr>
          <w:rStyle w:val="CommentReference"/>
        </w:rPr>
        <w:annotationRef/>
      </w:r>
      <w:r>
        <w:t>Alternative model approach may be considered. A proposal will be provided.</w:t>
      </w:r>
    </w:p>
    <w:p w:rsidR="00904757" w:rsidRDefault="00904757" w:rsidP="00D95377">
      <w:pPr>
        <w:pStyle w:val="CommentText"/>
      </w:pPr>
      <w:r>
        <w:rPr>
          <w:color w:val="FF0000"/>
        </w:rPr>
        <w:t>05/31: current solution accepted – no change.</w:t>
      </w:r>
    </w:p>
  </w:comment>
  <w:comment w:id="576" w:author="John Reilly" w:date="2012-05-23T08:00:00Z" w:initials="JR">
    <w:p w:rsidR="00904757" w:rsidRDefault="00904757" w:rsidP="00D95377">
      <w:pPr>
        <w:pStyle w:val="CommentText"/>
      </w:pPr>
      <w:r>
        <w:rPr>
          <w:rStyle w:val="CommentReference"/>
        </w:rPr>
        <w:annotationRef/>
      </w:r>
      <w:r>
        <w:t>I don’t think this is supported by Rational Software Architect.</w:t>
      </w:r>
      <w:r w:rsidRPr="00D95377">
        <w:t xml:space="preserve"> </w:t>
      </w:r>
    </w:p>
    <w:p w:rsidR="00904757" w:rsidRDefault="00904757">
      <w:pPr>
        <w:pStyle w:val="CommentText"/>
      </w:pPr>
      <w:r>
        <w:rPr>
          <w:color w:val="FF0000"/>
        </w:rPr>
        <w:t>05/23: it is supported via a constraint – no change.</w:t>
      </w:r>
    </w:p>
  </w:comment>
  <w:comment w:id="577" w:author="Nigel Davis" w:date="2012-05-23T08:03:00Z" w:initials="ndavis">
    <w:p w:rsidR="00904757" w:rsidRDefault="00904757">
      <w:pPr>
        <w:pStyle w:val="CommentText"/>
      </w:pPr>
      <w:r>
        <w:rPr>
          <w:rStyle w:val="CommentReference"/>
        </w:rPr>
        <w:annotationRef/>
      </w:r>
      <w:r>
        <w:t>This view is not possible with RSA.  Need to redraw for RSA form or similar.</w:t>
      </w:r>
    </w:p>
    <w:p w:rsidR="00904757" w:rsidRDefault="00904757">
      <w:pPr>
        <w:pStyle w:val="CommentText"/>
      </w:pPr>
    </w:p>
    <w:p w:rsidR="00904757" w:rsidRDefault="00904757" w:rsidP="00D95377">
      <w:pPr>
        <w:pStyle w:val="CommentText"/>
      </w:pPr>
      <w:r>
        <w:t>Constraints are not used in the SID at this point.</w:t>
      </w:r>
      <w:r w:rsidRPr="00D95377">
        <w:t xml:space="preserve"> </w:t>
      </w:r>
    </w:p>
    <w:p w:rsidR="00904757" w:rsidRDefault="00904757">
      <w:pPr>
        <w:pStyle w:val="CommentText"/>
        <w:rPr>
          <w:color w:val="FF0000"/>
        </w:rPr>
      </w:pPr>
      <w:r>
        <w:rPr>
          <w:color w:val="FF0000"/>
        </w:rPr>
        <w:t>05/23: see 41/42</w:t>
      </w:r>
    </w:p>
    <w:p w:rsidR="00904757" w:rsidRDefault="00904757">
      <w:pPr>
        <w:pStyle w:val="CommentText"/>
      </w:pPr>
      <w:r>
        <w:rPr>
          <w:color w:val="FF0000"/>
        </w:rPr>
        <w:t>Also, AP Editor: redraw using RSA.</w:t>
      </w:r>
    </w:p>
  </w:comment>
  <w:comment w:id="607" w:author="Nigel Davis" w:date="2012-05-23T08:18:00Z" w:initials="ndavis">
    <w:p w:rsidR="00904757" w:rsidRDefault="00904757" w:rsidP="00FA7534">
      <w:pPr>
        <w:pStyle w:val="CommentText"/>
      </w:pPr>
      <w:r>
        <w:rPr>
          <w:rStyle w:val="CommentReference"/>
        </w:rPr>
        <w:annotationRef/>
      </w:r>
      <w:r>
        <w:t>The stereotypes proposed are all simple label decoration and not fully coded stereotypes. Perhaps this should be emphasised in the text.</w:t>
      </w:r>
      <w:r w:rsidRPr="00FA7534">
        <w:t xml:space="preserve"> </w:t>
      </w:r>
    </w:p>
    <w:p w:rsidR="00904757" w:rsidRDefault="00904757">
      <w:pPr>
        <w:pStyle w:val="CommentText"/>
      </w:pPr>
      <w:r>
        <w:rPr>
          <w:color w:val="FF0000"/>
        </w:rPr>
        <w:t xml:space="preserve">05/23: AP Editor: adopt rewording. </w:t>
      </w:r>
    </w:p>
  </w:comment>
  <w:comment w:id="610" w:author="Marc Flauw" w:date="2012-05-31T07:58:00Z" w:initials="MF">
    <w:p w:rsidR="00904757" w:rsidRDefault="00904757" w:rsidP="005F1CC2">
      <w:pPr>
        <w:pStyle w:val="CommentText"/>
      </w:pPr>
      <w:r>
        <w:rPr>
          <w:rStyle w:val="CommentReference"/>
        </w:rPr>
        <w:annotationRef/>
      </w:r>
      <w:r>
        <w:t xml:space="preserve">The choice in TIP is to have a single stereotype per type of object, like tipClass, tipAttribute, with multiple values within the stereotype. Using multiple stereotypes is functionally but leads to awful diagram representations.  </w:t>
      </w:r>
    </w:p>
    <w:p w:rsidR="00904757" w:rsidRDefault="00904757">
      <w:pPr>
        <w:pStyle w:val="CommentText"/>
        <w:rPr>
          <w:color w:val="FF0000"/>
        </w:rPr>
      </w:pPr>
      <w:r>
        <w:rPr>
          <w:color w:val="FF0000"/>
        </w:rPr>
        <w:t>05/23: contributions expected to add other stereotypes (this release or next release); confirming that this section list all allowable stereotypes.</w:t>
      </w:r>
    </w:p>
    <w:p w:rsidR="00904757" w:rsidRDefault="00904757">
      <w:pPr>
        <w:pStyle w:val="CommentText"/>
      </w:pPr>
      <w:r>
        <w:rPr>
          <w:color w:val="FF0000"/>
        </w:rPr>
        <w:t>05/31: formalized stereotype definitions postponed to phase 2 – Bernd to provide contribution for Phase 2</w:t>
      </w:r>
    </w:p>
  </w:comment>
  <w:comment w:id="609" w:author="Nigel Davis" w:date="2012-05-31T08:03:00Z" w:initials="ndavis">
    <w:p w:rsidR="00904757" w:rsidRDefault="00904757" w:rsidP="008C535A">
      <w:pPr>
        <w:pStyle w:val="CommentText"/>
      </w:pPr>
      <w:r>
        <w:rPr>
          <w:rStyle w:val="CommentReference"/>
        </w:rPr>
        <w:annotationRef/>
      </w:r>
      <w:r>
        <w:t>TIP/JOSIF requires further stereotypes. We need to decide whether these are to be promoted to the Umbrella model.</w:t>
      </w:r>
    </w:p>
    <w:p w:rsidR="00904757" w:rsidRDefault="00904757">
      <w:pPr>
        <w:pStyle w:val="CommentText"/>
      </w:pPr>
      <w:r>
        <w:rPr>
          <w:color w:val="FF0000"/>
        </w:rPr>
        <w:t>05/31: see 45 … considered to be Phase 2</w:t>
      </w:r>
    </w:p>
  </w:comment>
  <w:comment w:id="619" w:author="Nigel Davis" w:date="2012-05-31T08:21:00Z" w:initials="ndavis">
    <w:p w:rsidR="00904757" w:rsidRDefault="00904757" w:rsidP="00057985">
      <w:pPr>
        <w:pStyle w:val="CommentText"/>
      </w:pPr>
      <w:r>
        <w:rPr>
          <w:rStyle w:val="CommentReference"/>
        </w:rPr>
        <w:annotationRef/>
      </w:r>
      <w:r>
        <w:t>From M.3020. Should be referenced in the document.</w:t>
      </w:r>
      <w:r w:rsidRPr="00057985">
        <w:t xml:space="preserve"> </w:t>
      </w:r>
    </w:p>
    <w:p w:rsidR="00904757" w:rsidRDefault="00904757" w:rsidP="00057985">
      <w:pPr>
        <w:pStyle w:val="CommentText"/>
      </w:pPr>
      <w:r>
        <w:rPr>
          <w:color w:val="FF0000"/>
        </w:rPr>
        <w:t>05/31: TT: M.3020 has imported this from the 3GPP UML Repertoire – no change.</w:t>
      </w:r>
    </w:p>
  </w:comment>
  <w:comment w:id="622" w:author="Nigel Davis" w:date="2012-05-31T08:09:00Z" w:initials="ndavis">
    <w:p w:rsidR="00904757" w:rsidRDefault="00904757" w:rsidP="00057985">
      <w:pPr>
        <w:pStyle w:val="CommentText"/>
      </w:pPr>
      <w:r>
        <w:rPr>
          <w:rStyle w:val="CommentReference"/>
        </w:rPr>
        <w:annotationRef/>
      </w:r>
      <w:r>
        <w:t>All core classes will have this sterotype.</w:t>
      </w:r>
      <w:r w:rsidRPr="00057985">
        <w:t xml:space="preserve"> </w:t>
      </w:r>
    </w:p>
    <w:p w:rsidR="00904757" w:rsidRDefault="00904757" w:rsidP="00057985">
      <w:pPr>
        <w:pStyle w:val="CommentText"/>
      </w:pPr>
      <w:r>
        <w:rPr>
          <w:color w:val="FF0000"/>
        </w:rPr>
        <w:t>05/31: no – most classes are IOC, though any IOC can be represented via a proxy class – no change</w:t>
      </w:r>
    </w:p>
  </w:comment>
  <w:comment w:id="623" w:author="Nigel Davis" w:date="2012-06-06T15:57:00Z" w:initials="ndavis">
    <w:p w:rsidR="00904757" w:rsidRDefault="00904757" w:rsidP="00057985">
      <w:pPr>
        <w:pStyle w:val="CommentText"/>
      </w:pPr>
      <w:r>
        <w:rPr>
          <w:rStyle w:val="CommentReference"/>
        </w:rPr>
        <w:annotationRef/>
      </w:r>
      <w:r>
        <w:t>This is not used in the Umbrella today. Perhaps we should remove it from the repertoire at this point for later potential inclusion. We may want a more sophisticated viewpoint mechanism in the long run.</w:t>
      </w:r>
      <w:r w:rsidRPr="00057985">
        <w:t xml:space="preserve"> </w:t>
      </w:r>
    </w:p>
    <w:p w:rsidR="00904757" w:rsidRDefault="00904757" w:rsidP="00057985">
      <w:pPr>
        <w:pStyle w:val="CommentText"/>
        <w:rPr>
          <w:color w:val="FF0000"/>
        </w:rPr>
      </w:pPr>
      <w:r>
        <w:rPr>
          <w:color w:val="FF0000"/>
        </w:rPr>
        <w:t>05/31: correct – but the repertoire is intended for common usage, not just for the Umbrella model – no change?</w:t>
      </w:r>
    </w:p>
    <w:p w:rsidR="006168D7" w:rsidRDefault="006168D7" w:rsidP="00057985">
      <w:pPr>
        <w:pStyle w:val="CommentText"/>
        <w:rPr>
          <w:color w:val="FF0000"/>
        </w:rPr>
      </w:pPr>
    </w:p>
    <w:p w:rsidR="006168D7" w:rsidRDefault="006168D7" w:rsidP="00057985">
      <w:pPr>
        <w:pStyle w:val="CommentText"/>
      </w:pPr>
      <w:r>
        <w:rPr>
          <w:color w:val="0070C0"/>
        </w:rPr>
        <w:t>Nigel: Need to discuss this one briefly.</w:t>
      </w:r>
    </w:p>
  </w:comment>
  <w:comment w:id="649" w:author="Marc Flauw" w:date="2012-05-31T08:13:00Z" w:initials="MF">
    <w:p w:rsidR="00904757" w:rsidRDefault="00904757" w:rsidP="009374AD">
      <w:pPr>
        <w:pStyle w:val="CommentText"/>
      </w:pPr>
      <w:r>
        <w:rPr>
          <w:rStyle w:val="CommentReference"/>
        </w:rPr>
        <w:annotationRef/>
      </w:r>
      <w:r>
        <w:t>All SID classes are like that.</w:t>
      </w:r>
      <w:r w:rsidRPr="009374AD">
        <w:t xml:space="preserve"> </w:t>
      </w:r>
    </w:p>
    <w:p w:rsidR="00904757" w:rsidRDefault="00904757" w:rsidP="009374AD">
      <w:pPr>
        <w:pStyle w:val="CommentText"/>
      </w:pPr>
      <w:r>
        <w:rPr>
          <w:color w:val="FF0000"/>
        </w:rPr>
        <w:t>05/31: noted – no change</w:t>
      </w:r>
    </w:p>
  </w:comment>
  <w:comment w:id="654" w:author="Marc Flauw" w:date="2012-05-31T08:23:00Z" w:initials="MF">
    <w:p w:rsidR="00904757" w:rsidRDefault="00904757" w:rsidP="00F27AFA">
      <w:pPr>
        <w:pStyle w:val="CommentText"/>
      </w:pPr>
      <w:r>
        <w:rPr>
          <w:rStyle w:val="CommentReference"/>
        </w:rPr>
        <w:annotationRef/>
      </w:r>
      <w:r>
        <w:t>As part of tipClass, indicate support for OC, OD, ODisc</w:t>
      </w:r>
    </w:p>
    <w:p w:rsidR="00904757" w:rsidRDefault="00904757" w:rsidP="00F27AFA">
      <w:pPr>
        <w:pStyle w:val="CommentText"/>
      </w:pPr>
      <w:r>
        <w:rPr>
          <w:color w:val="FF0000"/>
        </w:rPr>
        <w:t>05/31: Phase 2 will address interface aspect – no change in Phase 1</w:t>
      </w:r>
    </w:p>
  </w:comment>
  <w:comment w:id="655" w:author="Marc Flauw" w:date="2012-05-31T08:24:00Z" w:initials="MF">
    <w:p w:rsidR="00904757" w:rsidRDefault="00904757" w:rsidP="00A949C3">
      <w:pPr>
        <w:pStyle w:val="CommentText"/>
      </w:pPr>
      <w:r>
        <w:rPr>
          <w:rStyle w:val="CommentReference"/>
        </w:rPr>
        <w:annotationRef/>
      </w:r>
      <w:r>
        <w:t>Part of tipClass, support attribute</w:t>
      </w:r>
    </w:p>
    <w:p w:rsidR="00904757" w:rsidRDefault="00904757" w:rsidP="00A949C3">
      <w:pPr>
        <w:pStyle w:val="CommentText"/>
      </w:pPr>
      <w:r>
        <w:rPr>
          <w:color w:val="FF0000"/>
        </w:rPr>
        <w:t>05/31: noted – no change</w:t>
      </w:r>
    </w:p>
  </w:comment>
  <w:comment w:id="658" w:author="Nigel Davis" w:date="2012-05-31T08:36:00Z" w:initials="ndavis">
    <w:p w:rsidR="00904757" w:rsidRDefault="00904757">
      <w:pPr>
        <w:pStyle w:val="CommentText"/>
      </w:pPr>
      <w:r>
        <w:rPr>
          <w:rStyle w:val="CommentReference"/>
        </w:rPr>
        <w:annotationRef/>
      </w:r>
      <w:r>
        <w:t>This has been a concern in several discussions. An alternative approach may be requested.</w:t>
      </w:r>
    </w:p>
    <w:p w:rsidR="00904757" w:rsidRDefault="00904757">
      <w:pPr>
        <w:pStyle w:val="CommentText"/>
      </w:pPr>
    </w:p>
    <w:p w:rsidR="00904757" w:rsidRDefault="00904757" w:rsidP="00A949C3">
      <w:pPr>
        <w:pStyle w:val="CommentText"/>
      </w:pPr>
      <w:r>
        <w:t>Note that this is related to the naming authority/name space consideration</w:t>
      </w:r>
    </w:p>
    <w:p w:rsidR="00904757" w:rsidRDefault="00904757" w:rsidP="00A949C3">
      <w:pPr>
        <w:pStyle w:val="CommentText"/>
      </w:pPr>
      <w:r>
        <w:rPr>
          <w:color w:val="FF0000"/>
        </w:rPr>
        <w:t>05/31: see changed wording – agreed. Editor to adopt.</w:t>
      </w:r>
    </w:p>
  </w:comment>
  <w:comment w:id="675" w:author="Nigel Davis" w:date="2012-05-31T09:58:00Z" w:initials="ndavis">
    <w:p w:rsidR="00904757" w:rsidRDefault="00904757">
      <w:pPr>
        <w:pStyle w:val="CommentText"/>
      </w:pPr>
      <w:r>
        <w:rPr>
          <w:rStyle w:val="CommentReference"/>
        </w:rPr>
        <w:annotationRef/>
      </w:r>
      <w:r>
        <w:t>As noted earlier these concepts should be separated. Name should be a separate association to composition. In addition the association orientation should be reversed to that suggested for composition. That is it should be the “named by” orientation rather than the “names” orientation.</w:t>
      </w:r>
    </w:p>
    <w:p w:rsidR="00904757" w:rsidRDefault="00904757">
      <w:pPr>
        <w:pStyle w:val="CommentText"/>
      </w:pPr>
    </w:p>
    <w:p w:rsidR="00904757" w:rsidRDefault="00904757" w:rsidP="00904757">
      <w:pPr>
        <w:pStyle w:val="CommentText"/>
      </w:pPr>
      <w:r>
        <w:t>A number of figures and explanatory text have been added at the end of this document. “Comments on Naming”</w:t>
      </w:r>
      <w:r w:rsidRPr="00904757">
        <w:t xml:space="preserve"> </w:t>
      </w:r>
    </w:p>
    <w:p w:rsidR="00904757" w:rsidRDefault="00904757" w:rsidP="00904757">
      <w:pPr>
        <w:pStyle w:val="CommentText"/>
      </w:pPr>
      <w:r>
        <w:rPr>
          <w:color w:val="FF0000"/>
        </w:rPr>
        <w:t>05/31: discussion to continue – options to add both methods here, though Nigel prefers pure separation – main question if adopting both methods: impact to UIM &amp; subsequent adoption by SID &amp; Generic NRM IRP … suggest email discussion to resolve this topic</w:t>
      </w:r>
      <w:r w:rsidR="00935D05">
        <w:rPr>
          <w:color w:val="FF0000"/>
        </w:rPr>
        <w:t xml:space="preserve"> (AP Edwin)</w:t>
      </w:r>
    </w:p>
  </w:comment>
  <w:comment w:id="689" w:author="Nigel Davis" w:date="2012-03-14T09:53:00Z" w:initials="ndavis">
    <w:p w:rsidR="00904757" w:rsidRDefault="00904757">
      <w:pPr>
        <w:pStyle w:val="CommentText"/>
      </w:pPr>
      <w:r>
        <w:rPr>
          <w:rStyle w:val="CommentReference"/>
        </w:rPr>
        <w:annotationRef/>
      </w:r>
      <w:r>
        <w:t>JoshS: Data types are not heavily used in the SID. Need to consider carefully the implications.</w:t>
      </w:r>
    </w:p>
  </w:comment>
  <w:comment w:id="690" w:author="Marc Flauw" w:date="2012-03-23T11:21:00Z" w:initials="MF">
    <w:p w:rsidR="00904757" w:rsidRDefault="00904757">
      <w:pPr>
        <w:pStyle w:val="CommentText"/>
      </w:pPr>
      <w:r>
        <w:rPr>
          <w:rStyle w:val="CommentReference"/>
        </w:rPr>
        <w:annotationRef/>
      </w:r>
      <w:r>
        <w:t>Agreed datatypes are not used, but there is a difference between a UML datatype and a stereotype “dataType”. We are using the latter today in SID to indicate a class should be transformed in a datatype in JOSIF</w:t>
      </w:r>
    </w:p>
  </w:comment>
  <w:comment w:id="705" w:author="Marc Flauw" w:date="2012-03-23T11:22:00Z" w:initials="MF">
    <w:p w:rsidR="00904757" w:rsidRDefault="00904757">
      <w:pPr>
        <w:pStyle w:val="CommentText"/>
      </w:pPr>
      <w:r>
        <w:rPr>
          <w:rStyle w:val="CommentReference"/>
        </w:rPr>
        <w:annotationRef/>
      </w:r>
      <w:r>
        <w:t>Not used, here we use the true uml enumeration type</w:t>
      </w:r>
    </w:p>
  </w:comment>
  <w:comment w:id="720" w:author="Nigel Davis" w:date="2012-03-14T09:54:00Z" w:initials="ndavis">
    <w:p w:rsidR="00904757" w:rsidRDefault="00904757">
      <w:pPr>
        <w:pStyle w:val="CommentText"/>
      </w:pPr>
      <w:r>
        <w:rPr>
          <w:rStyle w:val="CommentReference"/>
        </w:rPr>
        <w:annotationRef/>
      </w:r>
      <w:r>
        <w:t>Note the specific 3GPP interpretation and usage. This is what led to the design pattern in section 8.</w:t>
      </w:r>
    </w:p>
  </w:comment>
  <w:comment w:id="721" w:author="Marc Flauw" w:date="2012-03-23T11:23:00Z" w:initials="MF">
    <w:p w:rsidR="00904757" w:rsidRDefault="00904757">
      <w:pPr>
        <w:pStyle w:val="CommentText"/>
      </w:pPr>
      <w:r>
        <w:rPr>
          <w:rStyle w:val="CommentReference"/>
        </w:rPr>
        <w:annotationRef/>
      </w:r>
      <w:r>
        <w:t xml:space="preserve">We should stick to uml here. An association class is an association with attributes. </w:t>
      </w:r>
    </w:p>
  </w:comment>
  <w:comment w:id="723" w:author="John Reilly" w:date="2012-03-08T02:49:00Z" w:initials="JR">
    <w:p w:rsidR="00904757" w:rsidRDefault="00904757">
      <w:pPr>
        <w:pStyle w:val="CommentText"/>
      </w:pPr>
      <w:r>
        <w:rPr>
          <w:rStyle w:val="CommentReference"/>
        </w:rPr>
        <w:annotationRef/>
      </w:r>
      <w:r>
        <w:t>Suggest adding a caution about this because some tools allow an association class to be sub-classed and to participate in other associations.  This can lead to model validation errors.</w:t>
      </w:r>
    </w:p>
    <w:p w:rsidR="00904757" w:rsidRDefault="00904757">
      <w:pPr>
        <w:pStyle w:val="CommentText"/>
      </w:pPr>
      <w:r>
        <w:t>The example shown in the figure below demonstrates this.</w:t>
      </w:r>
    </w:p>
  </w:comment>
  <w:comment w:id="724" w:author="Nigel Davis" w:date="2012-03-13T09:53:00Z" w:initials="ndavis">
    <w:p w:rsidR="00904757" w:rsidRDefault="00904757">
      <w:pPr>
        <w:pStyle w:val="CommentText"/>
      </w:pPr>
      <w:r>
        <w:rPr>
          <w:rStyle w:val="CommentReference"/>
        </w:rPr>
        <w:annotationRef/>
      </w:r>
      <w:r>
        <w:t>Requires careful review.</w:t>
      </w:r>
    </w:p>
  </w:comment>
  <w:comment w:id="735" w:author="Nigel Davis" w:date="2012-03-13T09:54:00Z" w:initials="ndavis">
    <w:p w:rsidR="00904757" w:rsidRDefault="00904757">
      <w:pPr>
        <w:pStyle w:val="CommentText"/>
      </w:pPr>
      <w:r>
        <w:rPr>
          <w:rStyle w:val="CommentReference"/>
        </w:rPr>
        <w:annotationRef/>
      </w:r>
      <w:r>
        <w:t>Note all classes in the UIM are abstract. There was a proposal for direct derivation by removal of the “_”. This needs some untwisting.</w:t>
      </w:r>
    </w:p>
  </w:comment>
  <w:comment w:id="748" w:author="Nigel Davis" w:date="2012-03-13T09:55:00Z" w:initials="ndavis">
    <w:p w:rsidR="00904757" w:rsidRDefault="00904757">
      <w:pPr>
        <w:pStyle w:val="CommentText"/>
      </w:pPr>
      <w:r>
        <w:rPr>
          <w:rStyle w:val="CommentReference"/>
        </w:rPr>
        <w:annotationRef/>
      </w:r>
      <w:r>
        <w:t>Appropriate? Sufficient?</w:t>
      </w:r>
    </w:p>
  </w:comment>
  <w:comment w:id="754" w:author="Marc Flauw" w:date="2012-03-23T11:28:00Z" w:initials="MF">
    <w:p w:rsidR="00904757" w:rsidRDefault="00904757">
      <w:pPr>
        <w:pStyle w:val="CommentText"/>
      </w:pPr>
      <w:r>
        <w:rPr>
          <w:rStyle w:val="CommentReference"/>
        </w:rPr>
        <w:annotationRef/>
      </w:r>
      <w:r>
        <w:t>We have also:</w:t>
      </w:r>
    </w:p>
    <w:p w:rsidR="00904757" w:rsidRDefault="00904757">
      <w:pPr>
        <w:pStyle w:val="CommentText"/>
      </w:pPr>
      <w:r>
        <w:t>char, byte, double, long, short.</w:t>
      </w:r>
    </w:p>
    <w:p w:rsidR="00904757" w:rsidRDefault="00904757">
      <w:pPr>
        <w:pStyle w:val="CommentText"/>
      </w:pPr>
      <w:r>
        <w:t>Note real is float for us</w:t>
      </w:r>
    </w:p>
    <w:p w:rsidR="00904757" w:rsidRDefault="00904757">
      <w:pPr>
        <w:pStyle w:val="CommentText"/>
      </w:pPr>
      <w:r>
        <w:t xml:space="preserve">DN is not a primitive type, but ObjectName is </w:t>
      </w:r>
    </w:p>
  </w:comment>
  <w:comment w:id="763" w:author="John Reilly" w:date="2012-03-08T02:54:00Z" w:initials="JR">
    <w:p w:rsidR="00904757" w:rsidRDefault="00904757">
      <w:pPr>
        <w:pStyle w:val="CommentText"/>
      </w:pPr>
      <w:r>
        <w:rPr>
          <w:rStyle w:val="CommentReference"/>
        </w:rPr>
        <w:annotationRef/>
      </w:r>
      <w:r>
        <w:t>The TM Forum Information Framework uses a stereotype to represent M and O</w:t>
      </w:r>
    </w:p>
  </w:comment>
  <w:comment w:id="764" w:author="Marc Flauw" w:date="2012-03-23T11:25:00Z" w:initials="MF">
    <w:p w:rsidR="00904757" w:rsidRDefault="00904757">
      <w:pPr>
        <w:pStyle w:val="CommentText"/>
      </w:pPr>
      <w:r>
        <w:rPr>
          <w:rStyle w:val="CommentReference"/>
        </w:rPr>
        <w:annotationRef/>
      </w:r>
      <w:r>
        <w:t>It is an attribute of a tipXxx stereotype in SID/JOSIF today. Limited to M/O today.</w:t>
      </w:r>
    </w:p>
  </w:comment>
  <w:comment w:id="762" w:author="Nigel Davis" w:date="2012-03-13T13:37:00Z" w:initials="ndavis">
    <w:p w:rsidR="00904757" w:rsidRDefault="00904757">
      <w:pPr>
        <w:pStyle w:val="CommentText"/>
      </w:pPr>
      <w:r>
        <w:rPr>
          <w:rStyle w:val="CommentReference"/>
        </w:rPr>
        <w:annotationRef/>
      </w:r>
      <w:r>
        <w:t>JohnR: Qualifiers are not readily added in RSA. Stereotypes are used in the SID.</w:t>
      </w:r>
    </w:p>
  </w:comment>
  <w:comment w:id="765" w:author="Nigel Davis" w:date="2012-03-14T09:54:00Z" w:initials="ndavis">
    <w:p w:rsidR="00904757" w:rsidRDefault="00904757">
      <w:pPr>
        <w:pStyle w:val="CommentText"/>
      </w:pPr>
      <w:r>
        <w:rPr>
          <w:rStyle w:val="CommentReference"/>
        </w:rPr>
        <w:annotationRef/>
      </w:r>
      <w:r>
        <w:t xml:space="preserve">Typo </w:t>
      </w:r>
      <w:r>
        <w:sym w:font="Wingdings" w:char="F0E0"/>
      </w:r>
      <w:r>
        <w:t xml:space="preserve"> “may be”</w:t>
      </w:r>
    </w:p>
  </w:comment>
  <w:comment w:id="769" w:author="Nigel Davis" w:date="2012-03-13T09:58:00Z" w:initials="ndavis">
    <w:p w:rsidR="00904757" w:rsidRDefault="00904757">
      <w:pPr>
        <w:pStyle w:val="CommentText"/>
      </w:pPr>
      <w:r>
        <w:rPr>
          <w:rStyle w:val="CommentReference"/>
        </w:rPr>
        <w:annotationRef/>
      </w:r>
      <w:r>
        <w:t>Size/complexity is a concern depending upon what is meant by “management area”</w:t>
      </w:r>
    </w:p>
  </w:comment>
  <w:comment w:id="772" w:author="Nigel Davis" w:date="2012-03-13T09:50:00Z" w:initials="ndavis">
    <w:p w:rsidR="00904757" w:rsidRDefault="00904757">
      <w:pPr>
        <w:pStyle w:val="CommentText"/>
      </w:pPr>
      <w:r>
        <w:rPr>
          <w:rStyle w:val="CommentReference"/>
        </w:rPr>
        <w:annotationRef/>
      </w:r>
      <w:r>
        <w:t>Should be in a separate document and requires some clarification.</w:t>
      </w:r>
    </w:p>
  </w:comment>
  <w:comment w:id="822" w:author="Nigel Davis" w:date="2012-03-13T09:59:00Z" w:initials="ndavis">
    <w:p w:rsidR="00904757" w:rsidRDefault="00904757">
      <w:pPr>
        <w:pStyle w:val="CommentText"/>
      </w:pPr>
      <w:r>
        <w:rPr>
          <w:rStyle w:val="CommentReference"/>
        </w:rPr>
        <w:annotationRef/>
      </w:r>
      <w:r>
        <w:t>Need to review this!</w:t>
      </w:r>
    </w:p>
  </w:comment>
  <w:comment w:id="823" w:author="Marc Flauw" w:date="2012-03-23T11:31:00Z" w:initials="MF">
    <w:p w:rsidR="00904757" w:rsidRDefault="00904757">
      <w:pPr>
        <w:pStyle w:val="CommentText"/>
      </w:pPr>
      <w:r>
        <w:rPr>
          <w:rStyle w:val="CommentReference"/>
        </w:rPr>
        <w:annotationRef/>
      </w:r>
      <w:r>
        <w:t>If we map write to readOnly, then this is across the interface, so an invariant object must be readonly and should not be “write=true”</w:t>
      </w:r>
    </w:p>
  </w:comment>
  <w:comment w:id="824" w:author="Marc Flauw" w:date="2012-03-23T11:29:00Z" w:initials="MF">
    <w:p w:rsidR="00904757" w:rsidRDefault="00904757">
      <w:pPr>
        <w:pStyle w:val="CommentText"/>
      </w:pPr>
      <w:r>
        <w:rPr>
          <w:rStyle w:val="CommentReference"/>
        </w:rPr>
        <w:annotationRef/>
      </w:r>
      <w:r>
        <w:t xml:space="preserve">We don’t have write, but we have settable at creation.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326" w:rsidRDefault="00645326">
      <w:r>
        <w:separator/>
      </w:r>
    </w:p>
  </w:endnote>
  <w:endnote w:type="continuationSeparator" w:id="1">
    <w:p w:rsidR="00645326" w:rsidRDefault="00645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757" w:rsidRPr="0074525B" w:rsidRDefault="006013F7" w:rsidP="0074525B">
    <w:pPr>
      <w:pStyle w:val="Footer"/>
      <w:rPr>
        <w:b w:val="0"/>
        <w:sz w:val="20"/>
      </w:rPr>
    </w:pPr>
    <w:r w:rsidRPr="0074525B">
      <w:rPr>
        <w:rFonts w:ascii="Times New Roman" w:hAnsi="Times New Roman"/>
        <w:b w:val="0"/>
        <w:sz w:val="20"/>
      </w:rPr>
      <w:fldChar w:fldCharType="begin"/>
    </w:r>
    <w:r w:rsidR="00904757"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sidR="008E780F">
      <w:rPr>
        <w:rFonts w:ascii="Times New Roman" w:hAnsi="Times New Roman"/>
        <w:b w:val="0"/>
        <w:sz w:val="20"/>
      </w:rPr>
      <w:t>3</w:t>
    </w:r>
    <w:r w:rsidRPr="0074525B">
      <w:rPr>
        <w:rFonts w:ascii="Times New Roman" w:hAnsi="Times New Roman"/>
        <w:b w:val="0"/>
        <w:sz w:val="20"/>
      </w:rPr>
      <w:fldChar w:fldCharType="end"/>
    </w:r>
    <w:r w:rsidR="00904757" w:rsidRPr="0074525B">
      <w:rPr>
        <w:rFonts w:ascii="Times New Roman" w:hAnsi="Times New Roman"/>
        <w:b w:val="0"/>
        <w:sz w:val="20"/>
      </w:rPr>
      <w:t xml:space="preserve"> of </w:t>
    </w:r>
    <w:r w:rsidRPr="0074525B">
      <w:rPr>
        <w:rFonts w:ascii="Times New Roman" w:hAnsi="Times New Roman"/>
        <w:b w:val="0"/>
        <w:sz w:val="20"/>
      </w:rPr>
      <w:fldChar w:fldCharType="begin"/>
    </w:r>
    <w:r w:rsidR="00904757"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sidR="008E780F">
      <w:rPr>
        <w:rFonts w:ascii="Times New Roman" w:hAnsi="Times New Roman"/>
        <w:b w:val="0"/>
        <w:sz w:val="20"/>
      </w:rPr>
      <w:t>31</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326" w:rsidRDefault="00645326">
      <w:r>
        <w:separator/>
      </w:r>
    </w:p>
  </w:footnote>
  <w:footnote w:type="continuationSeparator" w:id="1">
    <w:p w:rsidR="00645326" w:rsidRDefault="00645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757" w:rsidRDefault="00904757">
    <w:pPr>
      <w:framePr w:h="284" w:hRule="exact" w:wrap="around" w:vAnchor="text" w:hAnchor="margin" w:xAlign="center" w:y="7"/>
      <w:rPr>
        <w:rFonts w:ascii="Arial" w:hAnsi="Arial" w:cs="Arial"/>
        <w:b/>
        <w:sz w:val="18"/>
        <w:szCs w:val="18"/>
      </w:rPr>
    </w:pPr>
  </w:p>
  <w:p w:rsidR="00904757" w:rsidRDefault="00904757"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2">
    <w:nsid w:val="FFFFFF88"/>
    <w:multiLevelType w:val="singleLevel"/>
    <w:tmpl w:val="495CC5B0"/>
    <w:lvl w:ilvl="0">
      <w:start w:val="1"/>
      <w:numFmt w:val="decimal"/>
      <w:pStyle w:val="Annex1"/>
      <w:lvlText w:val="%1."/>
      <w:lvlJc w:val="left"/>
      <w:pPr>
        <w:tabs>
          <w:tab w:val="num" w:pos="360"/>
        </w:tabs>
        <w:ind w:left="360" w:hanging="360"/>
      </w:pPr>
      <w:rPr>
        <w:rFonts w:cs="Times New Roman"/>
      </w:rPr>
    </w:lvl>
  </w:abstractNum>
  <w:abstractNum w:abstractNumId="3">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6">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7">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9">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B9F59AE"/>
    <w:multiLevelType w:val="hybridMultilevel"/>
    <w:tmpl w:val="525E64C6"/>
    <w:lvl w:ilvl="0" w:tplc="AA7E16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2"/>
  </w:num>
  <w:num w:numId="3">
    <w:abstractNumId w:val="1"/>
  </w:num>
  <w:num w:numId="4">
    <w:abstractNumId w:val="11"/>
  </w:num>
  <w:num w:numId="5">
    <w:abstractNumId w:val="9"/>
  </w:num>
  <w:num w:numId="6">
    <w:abstractNumId w:val="16"/>
  </w:num>
  <w:num w:numId="7">
    <w:abstractNumId w:val="15"/>
  </w:num>
  <w:num w:numId="8">
    <w:abstractNumId w:val="10"/>
  </w:num>
  <w:num w:numId="9">
    <w:abstractNumId w:val="13"/>
  </w:num>
  <w:num w:numId="10">
    <w:abstractNumId w:val="14"/>
  </w:num>
  <w:num w:numId="11">
    <w:abstractNumId w:val="17"/>
  </w:num>
  <w:num w:numId="12">
    <w:abstractNumId w:val="3"/>
  </w:num>
  <w:num w:numId="13">
    <w:abstractNumId w:val="4"/>
  </w:num>
  <w:num w:numId="14">
    <w:abstractNumId w:val="5"/>
  </w:num>
  <w:num w:numId="15">
    <w:abstractNumId w:val="6"/>
  </w:num>
  <w:num w:numId="16">
    <w:abstractNumId w:val="18"/>
  </w:num>
  <w:num w:numId="17">
    <w:abstractNumId w:val="8"/>
  </w:num>
  <w:num w:numId="18">
    <w:abstractNumId w:val="7"/>
  </w:num>
  <w:num w:numId="19">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0"/>
    <w:footnote w:id="1"/>
  </w:footnotePr>
  <w:endnotePr>
    <w:endnote w:id="0"/>
    <w:endnote w:id="1"/>
  </w:endnotePr>
  <w:compat/>
  <w:rsids>
    <w:rsidRoot w:val="004E213A"/>
    <w:rsid w:val="00001DB3"/>
    <w:rsid w:val="00002F15"/>
    <w:rsid w:val="0000350A"/>
    <w:rsid w:val="00003B49"/>
    <w:rsid w:val="00003C76"/>
    <w:rsid w:val="000043EF"/>
    <w:rsid w:val="00004420"/>
    <w:rsid w:val="000078E4"/>
    <w:rsid w:val="0001209C"/>
    <w:rsid w:val="000164B1"/>
    <w:rsid w:val="00017224"/>
    <w:rsid w:val="00027575"/>
    <w:rsid w:val="00030050"/>
    <w:rsid w:val="00031153"/>
    <w:rsid w:val="00033479"/>
    <w:rsid w:val="00033F1F"/>
    <w:rsid w:val="00034CC8"/>
    <w:rsid w:val="000355E6"/>
    <w:rsid w:val="00035748"/>
    <w:rsid w:val="00035F58"/>
    <w:rsid w:val="000360BD"/>
    <w:rsid w:val="000372EF"/>
    <w:rsid w:val="00040095"/>
    <w:rsid w:val="00041050"/>
    <w:rsid w:val="00041410"/>
    <w:rsid w:val="00047460"/>
    <w:rsid w:val="00053F6E"/>
    <w:rsid w:val="00057985"/>
    <w:rsid w:val="0006069F"/>
    <w:rsid w:val="00060CEF"/>
    <w:rsid w:val="00064A5A"/>
    <w:rsid w:val="0006531A"/>
    <w:rsid w:val="00067020"/>
    <w:rsid w:val="00070E6F"/>
    <w:rsid w:val="00072E0D"/>
    <w:rsid w:val="00074620"/>
    <w:rsid w:val="00075D37"/>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9A0"/>
    <w:rsid w:val="00112A5D"/>
    <w:rsid w:val="00112E57"/>
    <w:rsid w:val="001149A6"/>
    <w:rsid w:val="00115B45"/>
    <w:rsid w:val="00115BE9"/>
    <w:rsid w:val="00117975"/>
    <w:rsid w:val="00120550"/>
    <w:rsid w:val="001232DD"/>
    <w:rsid w:val="00125E82"/>
    <w:rsid w:val="001305F7"/>
    <w:rsid w:val="001307DA"/>
    <w:rsid w:val="001320F4"/>
    <w:rsid w:val="00132C5B"/>
    <w:rsid w:val="00133666"/>
    <w:rsid w:val="001340D9"/>
    <w:rsid w:val="00134CA6"/>
    <w:rsid w:val="001355BF"/>
    <w:rsid w:val="0013774E"/>
    <w:rsid w:val="00140146"/>
    <w:rsid w:val="00141554"/>
    <w:rsid w:val="001418BB"/>
    <w:rsid w:val="00142497"/>
    <w:rsid w:val="00145155"/>
    <w:rsid w:val="00146BA5"/>
    <w:rsid w:val="001474E6"/>
    <w:rsid w:val="001476D2"/>
    <w:rsid w:val="00150811"/>
    <w:rsid w:val="00154186"/>
    <w:rsid w:val="0015420B"/>
    <w:rsid w:val="00154494"/>
    <w:rsid w:val="00156B82"/>
    <w:rsid w:val="00156F2A"/>
    <w:rsid w:val="00160C2A"/>
    <w:rsid w:val="00165179"/>
    <w:rsid w:val="00165F01"/>
    <w:rsid w:val="00167C42"/>
    <w:rsid w:val="0017135E"/>
    <w:rsid w:val="00177F25"/>
    <w:rsid w:val="00181607"/>
    <w:rsid w:val="00182836"/>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A7122"/>
    <w:rsid w:val="001B4015"/>
    <w:rsid w:val="001B4E0C"/>
    <w:rsid w:val="001C0FFD"/>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8BA"/>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0D08"/>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6D5"/>
    <w:rsid w:val="002C3F04"/>
    <w:rsid w:val="002C42DC"/>
    <w:rsid w:val="002C4B15"/>
    <w:rsid w:val="002C5320"/>
    <w:rsid w:val="002C6015"/>
    <w:rsid w:val="002C697C"/>
    <w:rsid w:val="002C7E75"/>
    <w:rsid w:val="002C7F87"/>
    <w:rsid w:val="002D0585"/>
    <w:rsid w:val="002D1D19"/>
    <w:rsid w:val="002D3342"/>
    <w:rsid w:val="002D6B87"/>
    <w:rsid w:val="002E0757"/>
    <w:rsid w:val="002E2321"/>
    <w:rsid w:val="002E3466"/>
    <w:rsid w:val="002E3971"/>
    <w:rsid w:val="002E525C"/>
    <w:rsid w:val="002E75ED"/>
    <w:rsid w:val="002E7A11"/>
    <w:rsid w:val="002F09FA"/>
    <w:rsid w:val="002F1D55"/>
    <w:rsid w:val="002F25A5"/>
    <w:rsid w:val="002F4E55"/>
    <w:rsid w:val="002F6D6C"/>
    <w:rsid w:val="00300C55"/>
    <w:rsid w:val="0030356E"/>
    <w:rsid w:val="00303F1E"/>
    <w:rsid w:val="003057F3"/>
    <w:rsid w:val="00307587"/>
    <w:rsid w:val="003104F0"/>
    <w:rsid w:val="00312204"/>
    <w:rsid w:val="0031393A"/>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375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9D6"/>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4762"/>
    <w:rsid w:val="00406994"/>
    <w:rsid w:val="00407E11"/>
    <w:rsid w:val="00407EA1"/>
    <w:rsid w:val="004116FC"/>
    <w:rsid w:val="0041178F"/>
    <w:rsid w:val="00411AD6"/>
    <w:rsid w:val="00411E14"/>
    <w:rsid w:val="00412CD9"/>
    <w:rsid w:val="00413549"/>
    <w:rsid w:val="00414D2B"/>
    <w:rsid w:val="004257C9"/>
    <w:rsid w:val="004303F7"/>
    <w:rsid w:val="00436BD3"/>
    <w:rsid w:val="004408D2"/>
    <w:rsid w:val="00441A8C"/>
    <w:rsid w:val="00441EB7"/>
    <w:rsid w:val="004426D1"/>
    <w:rsid w:val="004447E7"/>
    <w:rsid w:val="004449F4"/>
    <w:rsid w:val="00444EDF"/>
    <w:rsid w:val="004461C8"/>
    <w:rsid w:val="00452900"/>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97DAD"/>
    <w:rsid w:val="004A010D"/>
    <w:rsid w:val="004A44C6"/>
    <w:rsid w:val="004A5F0E"/>
    <w:rsid w:val="004A70E1"/>
    <w:rsid w:val="004A7B62"/>
    <w:rsid w:val="004B19E2"/>
    <w:rsid w:val="004B1BD5"/>
    <w:rsid w:val="004B1CB0"/>
    <w:rsid w:val="004B2AB0"/>
    <w:rsid w:val="004B32E3"/>
    <w:rsid w:val="004B340D"/>
    <w:rsid w:val="004B4BB7"/>
    <w:rsid w:val="004B609C"/>
    <w:rsid w:val="004B67D0"/>
    <w:rsid w:val="004C028F"/>
    <w:rsid w:val="004C0F29"/>
    <w:rsid w:val="004C0FFD"/>
    <w:rsid w:val="004C1BFB"/>
    <w:rsid w:val="004C2EB3"/>
    <w:rsid w:val="004C3370"/>
    <w:rsid w:val="004C4DD9"/>
    <w:rsid w:val="004C5C54"/>
    <w:rsid w:val="004C70F5"/>
    <w:rsid w:val="004C7D70"/>
    <w:rsid w:val="004D0A18"/>
    <w:rsid w:val="004D0D08"/>
    <w:rsid w:val="004D4188"/>
    <w:rsid w:val="004D6637"/>
    <w:rsid w:val="004D681D"/>
    <w:rsid w:val="004D6B86"/>
    <w:rsid w:val="004D6ED9"/>
    <w:rsid w:val="004E1225"/>
    <w:rsid w:val="004E1963"/>
    <w:rsid w:val="004E213A"/>
    <w:rsid w:val="004E3A45"/>
    <w:rsid w:val="004E4450"/>
    <w:rsid w:val="004E5856"/>
    <w:rsid w:val="004E5CF5"/>
    <w:rsid w:val="004F1764"/>
    <w:rsid w:val="004F17A5"/>
    <w:rsid w:val="004F2702"/>
    <w:rsid w:val="004F3C62"/>
    <w:rsid w:val="004F415C"/>
    <w:rsid w:val="004F56D4"/>
    <w:rsid w:val="00500771"/>
    <w:rsid w:val="005008A0"/>
    <w:rsid w:val="00502E31"/>
    <w:rsid w:val="005033DA"/>
    <w:rsid w:val="005038ED"/>
    <w:rsid w:val="0050428E"/>
    <w:rsid w:val="0050624A"/>
    <w:rsid w:val="00515FC5"/>
    <w:rsid w:val="0051656F"/>
    <w:rsid w:val="00517AA1"/>
    <w:rsid w:val="00517B14"/>
    <w:rsid w:val="005236F9"/>
    <w:rsid w:val="00526F81"/>
    <w:rsid w:val="00530801"/>
    <w:rsid w:val="00532AC8"/>
    <w:rsid w:val="0053416E"/>
    <w:rsid w:val="00534E6C"/>
    <w:rsid w:val="0053551F"/>
    <w:rsid w:val="00536092"/>
    <w:rsid w:val="005360C6"/>
    <w:rsid w:val="00543E33"/>
    <w:rsid w:val="00550287"/>
    <w:rsid w:val="00550E4C"/>
    <w:rsid w:val="00552A65"/>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5EB4"/>
    <w:rsid w:val="00586E8C"/>
    <w:rsid w:val="005871CF"/>
    <w:rsid w:val="005876E3"/>
    <w:rsid w:val="00597451"/>
    <w:rsid w:val="005A1E9A"/>
    <w:rsid w:val="005A3538"/>
    <w:rsid w:val="005A4799"/>
    <w:rsid w:val="005A5520"/>
    <w:rsid w:val="005A7DB7"/>
    <w:rsid w:val="005B5471"/>
    <w:rsid w:val="005B7236"/>
    <w:rsid w:val="005C045F"/>
    <w:rsid w:val="005C0AD4"/>
    <w:rsid w:val="005C1D47"/>
    <w:rsid w:val="005C347E"/>
    <w:rsid w:val="005C4FDC"/>
    <w:rsid w:val="005C5C89"/>
    <w:rsid w:val="005C7B7F"/>
    <w:rsid w:val="005D0FE2"/>
    <w:rsid w:val="005D1156"/>
    <w:rsid w:val="005D2349"/>
    <w:rsid w:val="005D3239"/>
    <w:rsid w:val="005D3406"/>
    <w:rsid w:val="005D3A0A"/>
    <w:rsid w:val="005D4294"/>
    <w:rsid w:val="005D42D8"/>
    <w:rsid w:val="005D6162"/>
    <w:rsid w:val="005D647F"/>
    <w:rsid w:val="005E1434"/>
    <w:rsid w:val="005E2EA9"/>
    <w:rsid w:val="005E334E"/>
    <w:rsid w:val="005E3A77"/>
    <w:rsid w:val="005E3F1C"/>
    <w:rsid w:val="005E41CD"/>
    <w:rsid w:val="005E4233"/>
    <w:rsid w:val="005E51BD"/>
    <w:rsid w:val="005E52B8"/>
    <w:rsid w:val="005E6700"/>
    <w:rsid w:val="005E7AA6"/>
    <w:rsid w:val="005E7B13"/>
    <w:rsid w:val="005F1CC2"/>
    <w:rsid w:val="005F243E"/>
    <w:rsid w:val="005F2D8B"/>
    <w:rsid w:val="005F4C4C"/>
    <w:rsid w:val="005F5D23"/>
    <w:rsid w:val="005F60B9"/>
    <w:rsid w:val="005F73D6"/>
    <w:rsid w:val="005F7E1F"/>
    <w:rsid w:val="006013F7"/>
    <w:rsid w:val="006030C2"/>
    <w:rsid w:val="00603673"/>
    <w:rsid w:val="00603FC8"/>
    <w:rsid w:val="00606422"/>
    <w:rsid w:val="006076E2"/>
    <w:rsid w:val="006108D4"/>
    <w:rsid w:val="00613949"/>
    <w:rsid w:val="00613F75"/>
    <w:rsid w:val="00614987"/>
    <w:rsid w:val="006168D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45326"/>
    <w:rsid w:val="00647E5E"/>
    <w:rsid w:val="006528B8"/>
    <w:rsid w:val="00653134"/>
    <w:rsid w:val="00653648"/>
    <w:rsid w:val="006615F9"/>
    <w:rsid w:val="00662012"/>
    <w:rsid w:val="006633E2"/>
    <w:rsid w:val="006656D7"/>
    <w:rsid w:val="00665749"/>
    <w:rsid w:val="006724B7"/>
    <w:rsid w:val="00672CEF"/>
    <w:rsid w:val="00674E1D"/>
    <w:rsid w:val="00675705"/>
    <w:rsid w:val="00676EBC"/>
    <w:rsid w:val="00680737"/>
    <w:rsid w:val="00685158"/>
    <w:rsid w:val="00685778"/>
    <w:rsid w:val="0068625C"/>
    <w:rsid w:val="00690185"/>
    <w:rsid w:val="006913D5"/>
    <w:rsid w:val="00691FB7"/>
    <w:rsid w:val="006921CC"/>
    <w:rsid w:val="006926CB"/>
    <w:rsid w:val="00692895"/>
    <w:rsid w:val="0069758C"/>
    <w:rsid w:val="00697B49"/>
    <w:rsid w:val="006A25BB"/>
    <w:rsid w:val="006A34DD"/>
    <w:rsid w:val="006A558D"/>
    <w:rsid w:val="006A59EE"/>
    <w:rsid w:val="006A68BB"/>
    <w:rsid w:val="006A6D0A"/>
    <w:rsid w:val="006B436B"/>
    <w:rsid w:val="006B5491"/>
    <w:rsid w:val="006B7B17"/>
    <w:rsid w:val="006C2FE0"/>
    <w:rsid w:val="006C5561"/>
    <w:rsid w:val="006C7EC1"/>
    <w:rsid w:val="006D0250"/>
    <w:rsid w:val="006D065A"/>
    <w:rsid w:val="006D186F"/>
    <w:rsid w:val="006D2959"/>
    <w:rsid w:val="006D555A"/>
    <w:rsid w:val="006D63FE"/>
    <w:rsid w:val="006E05EF"/>
    <w:rsid w:val="006E105D"/>
    <w:rsid w:val="006E56D5"/>
    <w:rsid w:val="006E5C55"/>
    <w:rsid w:val="006E7A4A"/>
    <w:rsid w:val="006E7D55"/>
    <w:rsid w:val="006F121D"/>
    <w:rsid w:val="006F42DA"/>
    <w:rsid w:val="006F6D85"/>
    <w:rsid w:val="0070012A"/>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3B92"/>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546E"/>
    <w:rsid w:val="007F7193"/>
    <w:rsid w:val="0080071B"/>
    <w:rsid w:val="008030EE"/>
    <w:rsid w:val="008043F7"/>
    <w:rsid w:val="00804DA3"/>
    <w:rsid w:val="00806B7E"/>
    <w:rsid w:val="0080753C"/>
    <w:rsid w:val="00807BDE"/>
    <w:rsid w:val="00810515"/>
    <w:rsid w:val="0081410A"/>
    <w:rsid w:val="00816E30"/>
    <w:rsid w:val="0082696F"/>
    <w:rsid w:val="00826E91"/>
    <w:rsid w:val="00826F33"/>
    <w:rsid w:val="00830042"/>
    <w:rsid w:val="00836E9B"/>
    <w:rsid w:val="00840D60"/>
    <w:rsid w:val="00842160"/>
    <w:rsid w:val="0084384E"/>
    <w:rsid w:val="008456BC"/>
    <w:rsid w:val="00850EF5"/>
    <w:rsid w:val="00851368"/>
    <w:rsid w:val="008523D1"/>
    <w:rsid w:val="00853581"/>
    <w:rsid w:val="00857E3F"/>
    <w:rsid w:val="00857F80"/>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08BD"/>
    <w:rsid w:val="008A10B0"/>
    <w:rsid w:val="008A2284"/>
    <w:rsid w:val="008A4EC6"/>
    <w:rsid w:val="008A558D"/>
    <w:rsid w:val="008A6BBF"/>
    <w:rsid w:val="008B00E2"/>
    <w:rsid w:val="008B10BB"/>
    <w:rsid w:val="008B2053"/>
    <w:rsid w:val="008B5111"/>
    <w:rsid w:val="008C01D7"/>
    <w:rsid w:val="008C136F"/>
    <w:rsid w:val="008C16AB"/>
    <w:rsid w:val="008C535A"/>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E780F"/>
    <w:rsid w:val="008F0091"/>
    <w:rsid w:val="008F1284"/>
    <w:rsid w:val="008F3901"/>
    <w:rsid w:val="008F4126"/>
    <w:rsid w:val="008F4C9F"/>
    <w:rsid w:val="00901668"/>
    <w:rsid w:val="00901BD1"/>
    <w:rsid w:val="009038C1"/>
    <w:rsid w:val="00903A88"/>
    <w:rsid w:val="00904757"/>
    <w:rsid w:val="00911324"/>
    <w:rsid w:val="00912692"/>
    <w:rsid w:val="00912E97"/>
    <w:rsid w:val="00914BBB"/>
    <w:rsid w:val="00917A96"/>
    <w:rsid w:val="00922B51"/>
    <w:rsid w:val="00924072"/>
    <w:rsid w:val="009244C2"/>
    <w:rsid w:val="00925618"/>
    <w:rsid w:val="009256D9"/>
    <w:rsid w:val="00926BB3"/>
    <w:rsid w:val="00927F1E"/>
    <w:rsid w:val="00930BDB"/>
    <w:rsid w:val="009321B6"/>
    <w:rsid w:val="00935D05"/>
    <w:rsid w:val="00935F73"/>
    <w:rsid w:val="00936264"/>
    <w:rsid w:val="00936763"/>
    <w:rsid w:val="009374AD"/>
    <w:rsid w:val="00937EDA"/>
    <w:rsid w:val="0094095E"/>
    <w:rsid w:val="0094108A"/>
    <w:rsid w:val="00942385"/>
    <w:rsid w:val="009426F3"/>
    <w:rsid w:val="00946AD3"/>
    <w:rsid w:val="00951361"/>
    <w:rsid w:val="009514A8"/>
    <w:rsid w:val="009515BB"/>
    <w:rsid w:val="00951907"/>
    <w:rsid w:val="00955FA2"/>
    <w:rsid w:val="009567C1"/>
    <w:rsid w:val="0095726D"/>
    <w:rsid w:val="0096104B"/>
    <w:rsid w:val="00961292"/>
    <w:rsid w:val="00961B3B"/>
    <w:rsid w:val="00962B32"/>
    <w:rsid w:val="009641AA"/>
    <w:rsid w:val="009679A4"/>
    <w:rsid w:val="00973075"/>
    <w:rsid w:val="009738EC"/>
    <w:rsid w:val="00973972"/>
    <w:rsid w:val="00974039"/>
    <w:rsid w:val="00974202"/>
    <w:rsid w:val="00975461"/>
    <w:rsid w:val="009760BD"/>
    <w:rsid w:val="00980A77"/>
    <w:rsid w:val="0098232B"/>
    <w:rsid w:val="00982D0C"/>
    <w:rsid w:val="00983194"/>
    <w:rsid w:val="00984A26"/>
    <w:rsid w:val="00986B56"/>
    <w:rsid w:val="009875FC"/>
    <w:rsid w:val="009902AE"/>
    <w:rsid w:val="009903CB"/>
    <w:rsid w:val="00990402"/>
    <w:rsid w:val="00997FCE"/>
    <w:rsid w:val="009A07D5"/>
    <w:rsid w:val="009A6EED"/>
    <w:rsid w:val="009A7662"/>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473D"/>
    <w:rsid w:val="009F7175"/>
    <w:rsid w:val="00A002AB"/>
    <w:rsid w:val="00A00E97"/>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0703"/>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156A"/>
    <w:rsid w:val="00A74F81"/>
    <w:rsid w:val="00A7578C"/>
    <w:rsid w:val="00A7716A"/>
    <w:rsid w:val="00A77FBB"/>
    <w:rsid w:val="00A80497"/>
    <w:rsid w:val="00A83842"/>
    <w:rsid w:val="00A849FF"/>
    <w:rsid w:val="00A84F8E"/>
    <w:rsid w:val="00A85B9F"/>
    <w:rsid w:val="00A8601B"/>
    <w:rsid w:val="00A949C3"/>
    <w:rsid w:val="00A967DF"/>
    <w:rsid w:val="00AA401C"/>
    <w:rsid w:val="00AA53CD"/>
    <w:rsid w:val="00AA69CF"/>
    <w:rsid w:val="00AB04F2"/>
    <w:rsid w:val="00AB2030"/>
    <w:rsid w:val="00AB488A"/>
    <w:rsid w:val="00AB6938"/>
    <w:rsid w:val="00AB7B48"/>
    <w:rsid w:val="00AC16F9"/>
    <w:rsid w:val="00AC1EEA"/>
    <w:rsid w:val="00AC31AC"/>
    <w:rsid w:val="00AD0019"/>
    <w:rsid w:val="00AD206D"/>
    <w:rsid w:val="00AD4C24"/>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287"/>
    <w:rsid w:val="00B27A30"/>
    <w:rsid w:val="00B31032"/>
    <w:rsid w:val="00B3138B"/>
    <w:rsid w:val="00B3228B"/>
    <w:rsid w:val="00B325EA"/>
    <w:rsid w:val="00B335E8"/>
    <w:rsid w:val="00B33625"/>
    <w:rsid w:val="00B37053"/>
    <w:rsid w:val="00B401A5"/>
    <w:rsid w:val="00B40382"/>
    <w:rsid w:val="00B41606"/>
    <w:rsid w:val="00B42CC7"/>
    <w:rsid w:val="00B4582B"/>
    <w:rsid w:val="00B5320B"/>
    <w:rsid w:val="00B54B6C"/>
    <w:rsid w:val="00B604C6"/>
    <w:rsid w:val="00B61E2C"/>
    <w:rsid w:val="00B63A5E"/>
    <w:rsid w:val="00B64DB1"/>
    <w:rsid w:val="00B64F07"/>
    <w:rsid w:val="00B7089C"/>
    <w:rsid w:val="00B7783E"/>
    <w:rsid w:val="00B80DDD"/>
    <w:rsid w:val="00B8153A"/>
    <w:rsid w:val="00B81F5F"/>
    <w:rsid w:val="00B8284F"/>
    <w:rsid w:val="00B84F7A"/>
    <w:rsid w:val="00B85D11"/>
    <w:rsid w:val="00B872D8"/>
    <w:rsid w:val="00B906FB"/>
    <w:rsid w:val="00B94796"/>
    <w:rsid w:val="00B9549E"/>
    <w:rsid w:val="00B95DB3"/>
    <w:rsid w:val="00BA0AE4"/>
    <w:rsid w:val="00BA521D"/>
    <w:rsid w:val="00BA656E"/>
    <w:rsid w:val="00BB019E"/>
    <w:rsid w:val="00BB01C2"/>
    <w:rsid w:val="00BB6FCF"/>
    <w:rsid w:val="00BC05CF"/>
    <w:rsid w:val="00BC5744"/>
    <w:rsid w:val="00BC6237"/>
    <w:rsid w:val="00BC6F93"/>
    <w:rsid w:val="00BC7033"/>
    <w:rsid w:val="00BD2396"/>
    <w:rsid w:val="00BD34A8"/>
    <w:rsid w:val="00BD4C5D"/>
    <w:rsid w:val="00BD4F2C"/>
    <w:rsid w:val="00BD648F"/>
    <w:rsid w:val="00BD6EB0"/>
    <w:rsid w:val="00BD7FA9"/>
    <w:rsid w:val="00BE0544"/>
    <w:rsid w:val="00BE1738"/>
    <w:rsid w:val="00BE543D"/>
    <w:rsid w:val="00BE557B"/>
    <w:rsid w:val="00BF059E"/>
    <w:rsid w:val="00BF1115"/>
    <w:rsid w:val="00BF3155"/>
    <w:rsid w:val="00C002A3"/>
    <w:rsid w:val="00C00E18"/>
    <w:rsid w:val="00C01F71"/>
    <w:rsid w:val="00C02C18"/>
    <w:rsid w:val="00C05B63"/>
    <w:rsid w:val="00C065C8"/>
    <w:rsid w:val="00C103A0"/>
    <w:rsid w:val="00C109F7"/>
    <w:rsid w:val="00C10E1C"/>
    <w:rsid w:val="00C11B7E"/>
    <w:rsid w:val="00C11EFE"/>
    <w:rsid w:val="00C21396"/>
    <w:rsid w:val="00C22B33"/>
    <w:rsid w:val="00C234B9"/>
    <w:rsid w:val="00C23FE6"/>
    <w:rsid w:val="00C25087"/>
    <w:rsid w:val="00C25344"/>
    <w:rsid w:val="00C2604F"/>
    <w:rsid w:val="00C2671D"/>
    <w:rsid w:val="00C27F1D"/>
    <w:rsid w:val="00C3321F"/>
    <w:rsid w:val="00C336A6"/>
    <w:rsid w:val="00C35202"/>
    <w:rsid w:val="00C36E8B"/>
    <w:rsid w:val="00C4012C"/>
    <w:rsid w:val="00C4045A"/>
    <w:rsid w:val="00C404ED"/>
    <w:rsid w:val="00C40F1F"/>
    <w:rsid w:val="00C40FD4"/>
    <w:rsid w:val="00C41C4B"/>
    <w:rsid w:val="00C4241B"/>
    <w:rsid w:val="00C4519C"/>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6783"/>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116"/>
    <w:rsid w:val="00CB65E0"/>
    <w:rsid w:val="00CB6C3D"/>
    <w:rsid w:val="00CB7AA5"/>
    <w:rsid w:val="00CC3771"/>
    <w:rsid w:val="00CC397F"/>
    <w:rsid w:val="00CC49EF"/>
    <w:rsid w:val="00CC4BC2"/>
    <w:rsid w:val="00CC5BF0"/>
    <w:rsid w:val="00CC7942"/>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5377"/>
    <w:rsid w:val="00D96C83"/>
    <w:rsid w:val="00DA0228"/>
    <w:rsid w:val="00DA11B2"/>
    <w:rsid w:val="00DA124C"/>
    <w:rsid w:val="00DA15FC"/>
    <w:rsid w:val="00DA1CD9"/>
    <w:rsid w:val="00DA59AE"/>
    <w:rsid w:val="00DA5EA1"/>
    <w:rsid w:val="00DA6272"/>
    <w:rsid w:val="00DB0BA5"/>
    <w:rsid w:val="00DB3F2D"/>
    <w:rsid w:val="00DB40E4"/>
    <w:rsid w:val="00DB4CA3"/>
    <w:rsid w:val="00DC06AC"/>
    <w:rsid w:val="00DC0ADD"/>
    <w:rsid w:val="00DC1944"/>
    <w:rsid w:val="00DC309B"/>
    <w:rsid w:val="00DC30F6"/>
    <w:rsid w:val="00DC4DA2"/>
    <w:rsid w:val="00DD2FB0"/>
    <w:rsid w:val="00DD38D2"/>
    <w:rsid w:val="00DD46E1"/>
    <w:rsid w:val="00DD4DC2"/>
    <w:rsid w:val="00DE2CD9"/>
    <w:rsid w:val="00DE3CF0"/>
    <w:rsid w:val="00DE5451"/>
    <w:rsid w:val="00DE5A93"/>
    <w:rsid w:val="00DE60C5"/>
    <w:rsid w:val="00DE72E6"/>
    <w:rsid w:val="00DE7363"/>
    <w:rsid w:val="00DE737F"/>
    <w:rsid w:val="00DF0A15"/>
    <w:rsid w:val="00DF27A9"/>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00A6"/>
    <w:rsid w:val="00E912F5"/>
    <w:rsid w:val="00E95DB2"/>
    <w:rsid w:val="00E962C9"/>
    <w:rsid w:val="00E966C8"/>
    <w:rsid w:val="00E96C75"/>
    <w:rsid w:val="00EA163F"/>
    <w:rsid w:val="00EA3B06"/>
    <w:rsid w:val="00EA4BF5"/>
    <w:rsid w:val="00EA59EE"/>
    <w:rsid w:val="00EA6CAB"/>
    <w:rsid w:val="00EA70A0"/>
    <w:rsid w:val="00EB24D1"/>
    <w:rsid w:val="00EB2579"/>
    <w:rsid w:val="00EB7D58"/>
    <w:rsid w:val="00EB7EA4"/>
    <w:rsid w:val="00EC1B28"/>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429D"/>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0747"/>
    <w:rsid w:val="00F21C18"/>
    <w:rsid w:val="00F22E66"/>
    <w:rsid w:val="00F239DB"/>
    <w:rsid w:val="00F241C5"/>
    <w:rsid w:val="00F2542A"/>
    <w:rsid w:val="00F25637"/>
    <w:rsid w:val="00F25CB7"/>
    <w:rsid w:val="00F27AFA"/>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C8D"/>
    <w:rsid w:val="00F80D18"/>
    <w:rsid w:val="00F8447F"/>
    <w:rsid w:val="00F86CF1"/>
    <w:rsid w:val="00F907F1"/>
    <w:rsid w:val="00F97EEF"/>
    <w:rsid w:val="00FA1266"/>
    <w:rsid w:val="00FA1EFB"/>
    <w:rsid w:val="00FA321B"/>
    <w:rsid w:val="00FA7213"/>
    <w:rsid w:val="00FA7534"/>
    <w:rsid w:val="00FB059F"/>
    <w:rsid w:val="00FB1D46"/>
    <w:rsid w:val="00FB2B15"/>
    <w:rsid w:val="00FB2B9B"/>
    <w:rsid w:val="00FB3190"/>
    <w:rsid w:val="00FB3EE6"/>
    <w:rsid w:val="00FB3F40"/>
    <w:rsid w:val="00FB54CF"/>
    <w:rsid w:val="00FB56B1"/>
    <w:rsid w:val="00FB59EC"/>
    <w:rsid w:val="00FC0C01"/>
    <w:rsid w:val="00FC190B"/>
    <w:rsid w:val="00FC3116"/>
    <w:rsid w:val="00FC48E8"/>
    <w:rsid w:val="00FC5FD4"/>
    <w:rsid w:val="00FC6BFC"/>
    <w:rsid w:val="00FD662C"/>
    <w:rsid w:val="00FE1FF5"/>
    <w:rsid w:val="00FE3E3E"/>
    <w:rsid w:val="00FE42A1"/>
    <w:rsid w:val="00FE47FB"/>
    <w:rsid w:val="00FF1E88"/>
    <w:rsid w:val="00FF5ED6"/>
    <w:rsid w:val="00FF6B58"/>
    <w:rsid w:val="00FF6F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lsdException w:name="toc 2" w:semiHidden="0"/>
    <w:lsdException w:name="toc 3" w:semiHidden="0"/>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qFormat="1"/>
    <w:lsdException w:name="Medium Grid 2" w:semiHidden="0" w:uiPriority="1" w:qFormat="1"/>
    <w:lsdException w:name="Medium Grid 3" w:semiHidden="0" w:uiPriority="60"/>
    <w:lsdException w:name="Dark List" w:semiHidden="0" w:uiPriority="61"/>
    <w:lsdException w:name="Colorful Shading" w:semiHidden="0" w:uiPriority="62"/>
    <w:lsdException w:name="Colorful List" w:semiHidden="0" w:uiPriority="63"/>
    <w:lsdException w:name="Colorful Grid" w:semiHidden="0" w:uiPriority="64"/>
    <w:lsdException w:name="Light Shading Accent 1" w:semiHidden="0" w:uiPriority="65"/>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semiHidden="0" w:uiPriority="71"/>
    <w:lsdException w:name="List Paragraph" w:semiHidden="0" w:uiPriority="72" w:qFormat="1"/>
    <w:lsdException w:name="Quote" w:semiHidden="0" w:uiPriority="73" w:qFormat="1"/>
    <w:lsdException w:name="Intense Quote" w:semiHidden="0" w:uiPriority="60" w:qFormat="1"/>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List Accent 1" w:semiHidden="0" w:qFormat="1"/>
    <w:lsdException w:name="Colorful Grid Accent 1" w:semiHidden="0" w:uiPriority="29" w:qFormat="1"/>
    <w:lsdException w:name="Light Shading Accent 2" w:semiHidden="0" w:uiPriority="30" w:qFormat="1"/>
    <w:lsdException w:name="Light List Accent 2" w:semiHidden="0" w:uiPriority="66"/>
    <w:lsdException w:name="Light Grid Accent 2" w:semiHidden="0" w:uiPriority="67"/>
    <w:lsdException w:name="Medium Shading 1 Accent 2" w:semiHidden="0" w:uiPriority="68"/>
    <w:lsdException w:name="Medium Shading 2 Accent 2" w:semiHidden="0" w:uiPriority="69"/>
    <w:lsdException w:name="Medium List 1 Accent 2" w:semiHidden="0" w:uiPriority="70"/>
    <w:lsdException w:name="Medium List 2 Accent 2" w:semiHidden="0" w:uiPriority="71"/>
    <w:lsdException w:name="Medium Grid 1 Accent 2" w:semiHidden="0" w:uiPriority="72"/>
    <w:lsdException w:name="Medium Grid 2 Accent 2" w:semiHidden="0" w:uiPriority="73"/>
    <w:lsdException w:name="Medium Grid 3 Accent 2" w:semiHidden="0" w:uiPriority="60"/>
    <w:lsdException w:name="Dark List Accent 2" w:semiHidden="0" w:uiPriority="61"/>
    <w:lsdException w:name="Colorful Shading Accent 2" w:semiHidden="0" w:uiPriority="62"/>
    <w:lsdException w:name="Colorful List Accent 2" w:semiHidden="0" w:uiPriority="63"/>
    <w:lsdException w:name="Colorful Grid Accent 2" w:semiHidden="0" w:uiPriority="64"/>
    <w:lsdException w:name="Light Shading Accent 3" w:semiHidden="0" w:uiPriority="65"/>
    <w:lsdException w:name="Light List Accent 3" w:semiHidden="0" w:uiPriority="66"/>
    <w:lsdException w:name="Light Grid Accent 3" w:semiHidden="0" w:uiPriority="67"/>
    <w:lsdException w:name="Medium Shading 1 Accent 3" w:semiHidden="0" w:uiPriority="68"/>
    <w:lsdException w:name="Medium Shading 2 Accent 3" w:semiHidden="0" w:uiPriority="69"/>
    <w:lsdException w:name="Medium List 1 Accent 3" w:semiHidden="0" w:uiPriority="70"/>
    <w:lsdException w:name="Medium List 2 Accent 3" w:semiHidden="0" w:uiPriority="71"/>
    <w:lsdException w:name="Medium Grid 1 Accent 3" w:semiHidden="0" w:uiPriority="72"/>
    <w:lsdException w:name="Medium Grid 2 Accent 3" w:semiHidden="0" w:uiPriority="73"/>
    <w:lsdException w:name="Medium Grid 3 Accent 3" w:semiHidden="0" w:uiPriority="60"/>
    <w:lsdException w:name="Dark List Accent 3" w:semiHidden="0" w:uiPriority="61"/>
    <w:lsdException w:name="Colorful Shading Accent 3" w:semiHidden="0" w:uiPriority="62"/>
    <w:lsdException w:name="Colorful List Accent 3" w:semiHidden="0" w:uiPriority="63"/>
    <w:lsdException w:name="Colorful Grid Accent 3" w:semiHidden="0" w:uiPriority="64"/>
    <w:lsdException w:name="Light Shading Accent 4" w:semiHidden="0" w:uiPriority="65"/>
    <w:lsdException w:name="Light List Accent 4" w:semiHidden="0" w:uiPriority="66"/>
    <w:lsdException w:name="Light Grid Accent 4" w:semiHidden="0" w:uiPriority="67"/>
    <w:lsdException w:name="Medium Shading 1 Accent 4" w:semiHidden="0" w:uiPriority="68"/>
    <w:lsdException w:name="Medium Shading 2 Accent 4" w:semiHidden="0" w:uiPriority="69"/>
    <w:lsdException w:name="Medium List 1 Accent 4" w:semiHidden="0" w:uiPriority="70"/>
    <w:lsdException w:name="Medium List 2 Accent 4" w:semiHidden="0" w:uiPriority="71"/>
    <w:lsdException w:name="Medium Grid 1 Accent 4" w:semiHidden="0" w:uiPriority="72"/>
    <w:lsdException w:name="Medium Grid 2 Accent 4" w:semiHidden="0" w:uiPriority="73"/>
    <w:lsdException w:name="Medium Grid 3 Accent 4" w:semiHidden="0" w:uiPriority="60"/>
    <w:lsdException w:name="Dark List Accent 4" w:semiHidden="0" w:uiPriority="61"/>
    <w:lsdException w:name="Colorful Shading Accent 4" w:semiHidden="0" w:uiPriority="62"/>
    <w:lsdException w:name="Colorful List Accent 4" w:semiHidden="0" w:uiPriority="63"/>
    <w:lsdException w:name="Colorful Grid Accent 4" w:semiHidden="0" w:uiPriority="64"/>
    <w:lsdException w:name="Light Shading Accent 5" w:semiHidden="0" w:uiPriority="65"/>
    <w:lsdException w:name="Light List Accent 5" w:semiHidden="0" w:uiPriority="66"/>
    <w:lsdException w:name="Light Grid Accent 5" w:semiHidden="0" w:uiPriority="67"/>
    <w:lsdException w:name="Medium Shading 1 Accent 5" w:semiHidden="0" w:uiPriority="68"/>
    <w:lsdException w:name="Medium Shading 2 Accent 5" w:semiHidden="0" w:uiPriority="69"/>
    <w:lsdException w:name="Medium List 1 Accent 5" w:semiHidden="0" w:uiPriority="70"/>
    <w:lsdException w:name="Medium List 2 Accent 5" w:semiHidden="0" w:uiPriority="71"/>
    <w:lsdException w:name="Medium Grid 1 Accent 5" w:semiHidden="0" w:uiPriority="72"/>
    <w:lsdException w:name="Medium Grid 2 Accent 5" w:semiHidden="0" w:uiPriority="73"/>
    <w:lsdException w:name="Medium Grid 3 Accent 5" w:semiHidden="0" w:uiPriority="60"/>
    <w:lsdException w:name="Dark List Accent 5" w:semiHidden="0" w:uiPriority="61"/>
    <w:lsdException w:name="Colorful Shading Accent 5" w:semiHidden="0" w:uiPriority="62"/>
    <w:lsdException w:name="Colorful List Accent 5" w:semiHidden="0" w:uiPriority="63"/>
    <w:lsdException w:name="Colorful Grid Accent 5" w:semiHidden="0" w:uiPriority="64"/>
    <w:lsdException w:name="Light Shading Accent 6" w:semiHidden="0" w:uiPriority="65"/>
    <w:lsdException w:name="Light List Accent 6" w:semiHidden="0" w:uiPriority="66"/>
    <w:lsdException w:name="Light Grid Accent 6" w:semiHidden="0" w:uiPriority="67"/>
    <w:lsdException w:name="Medium Shading 1 Accent 6" w:semiHidden="0" w:uiPriority="68"/>
    <w:lsdException w:name="Medium Shading 2 Accent 6" w:semiHidden="0" w:uiPriority="69"/>
    <w:lsdException w:name="Medium List 1 Accent 6" w:semiHidden="0" w:uiPriority="70"/>
    <w:lsdException w:name="Medium List 2 Accent 6" w:semiHidden="0" w:uiPriority="71"/>
    <w:lsdException w:name="Medium Grid 1 Accent 6" w:semiHidden="0" w:uiPriority="72"/>
    <w:lsdException w:name="Medium Grid 2 Accent 6" w:semiHidden="0" w:uiPriority="73"/>
    <w:lsdException w:name="Medium Grid 3 Accent 6" w:semiHidden="0" w:uiPriority="60"/>
    <w:lsdException w:name="Dark List Accent 6" w:semiHidden="0" w:uiPriority="61"/>
    <w:lsdException w:name="Colorful Shading Accent 6" w:semiHidden="0" w:uiPriority="62"/>
    <w:lsdException w:name="Colorful List Accent 6" w:semiHidden="0" w:uiPriority="63"/>
    <w:lsdException w:name="Colorful Grid Accent 6" w:semiHidden="0" w:uiPriority="64"/>
    <w:lsdException w:name="Subtle Emphasis" w:semiHidden="0" w:uiPriority="65" w:qFormat="1"/>
    <w:lsdException w:name="Intense Emphasis" w:semiHidden="0" w:uiPriority="66" w:qFormat="1"/>
    <w:lsdException w:name="Subtle Reference" w:semiHidden="0" w:uiPriority="67" w:qFormat="1"/>
    <w:lsdException w:name="Intense Reference" w:semiHidden="0" w:uiPriority="68" w:qFormat="1"/>
    <w:lsdException w:name="Book Title" w:semiHidden="0" w:uiPriority="69" w:qFormat="1"/>
    <w:lsdException w:name="Bibliography" w:semiHidden="0" w:uiPriority="70"/>
    <w:lsdException w:name="TOC Heading" w:uiPriority="71" w:unhideWhenUsed="1" w:qFormat="1"/>
  </w:latentStyles>
  <w:style w:type="paragraph" w:default="1" w:styleId="Normal">
    <w:name w:val="Normal"/>
    <w:qFormat/>
    <w:rsid w:val="00D272AA"/>
    <w:pPr>
      <w:spacing w:after="180"/>
    </w:pPr>
    <w:rPr>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tabs>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num" w:pos="432"/>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AB2030"/>
    <w:pPr>
      <w:numPr>
        <w:ilvl w:val="0"/>
      </w:numPr>
      <w:tabs>
        <w:tab w:val="clear" w:pos="720"/>
        <w:tab w:val="clear" w:pos="1440"/>
        <w:tab w:val="num" w:pos="432"/>
      </w:tabs>
      <w:spacing w:before="480"/>
      <w:ind w:left="284" w:hanging="576"/>
      <w:outlineLvl w:val="2"/>
    </w:pPr>
    <w:rPr>
      <w:sz w:val="28"/>
    </w:rPr>
  </w:style>
  <w:style w:type="paragraph" w:styleId="Heading4">
    <w:name w:val="heading 4"/>
    <w:basedOn w:val="Heading3"/>
    <w:next w:val="Normal"/>
    <w:link w:val="Heading4Char"/>
    <w:autoRedefine/>
    <w:uiPriority w:val="99"/>
    <w:qFormat/>
    <w:rsid w:val="00AB2030"/>
    <w:pPr>
      <w:tabs>
        <w:tab w:val="clear" w:pos="576"/>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AB2030"/>
    <w:pPr>
      <w:numPr>
        <w:ilvl w:val="4"/>
      </w:numPr>
      <w:tabs>
        <w:tab w:val="clear" w:pos="2880"/>
        <w:tab w:val="num" w:pos="432"/>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AB2030"/>
    <w:pPr>
      <w:numPr>
        <w:ilvl w:val="5"/>
      </w:numPr>
      <w:tabs>
        <w:tab w:val="clear" w:pos="3600"/>
        <w:tab w:val="num" w:pos="432"/>
        <w:tab w:val="num" w:pos="1152"/>
        <w:tab w:val="num" w:pos="4320"/>
      </w:tabs>
      <w:ind w:left="1152" w:hanging="1152"/>
      <w:outlineLvl w:val="5"/>
    </w:pPr>
  </w:style>
  <w:style w:type="paragraph" w:styleId="Heading7">
    <w:name w:val="heading 7"/>
    <w:basedOn w:val="H6"/>
    <w:next w:val="Normal"/>
    <w:link w:val="Heading7Char"/>
    <w:uiPriority w:val="99"/>
    <w:qFormat/>
    <w:rsid w:val="00AB2030"/>
    <w:pPr>
      <w:numPr>
        <w:ilvl w:val="6"/>
      </w:numPr>
      <w:tabs>
        <w:tab w:val="clear" w:pos="3600"/>
        <w:tab w:val="num" w:pos="432"/>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num" w:pos="432"/>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5760"/>
        <w:tab w:val="num" w:pos="432"/>
        <w:tab w:val="num" w:pos="1584"/>
        <w:tab w:val="num" w:pos="6480"/>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347"/>
    <w:rPr>
      <w:rFonts w:ascii="Arial" w:hAnsi="Arial"/>
      <w:sz w:val="36"/>
      <w:lang w:val="en-GB"/>
    </w:rPr>
  </w:style>
  <w:style w:type="character" w:customStyle="1" w:styleId="Heading2Char">
    <w:name w:val="Heading 2 Char"/>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uiPriority w:val="99"/>
    <w:semiHidden/>
    <w:locked/>
    <w:rsid w:val="002B0B56"/>
    <w:rPr>
      <w:rFonts w:ascii="Cambria" w:hAnsi="Cambria" w:cs="Times New Roman"/>
      <w:b/>
      <w:bCs/>
      <w:sz w:val="26"/>
      <w:szCs w:val="26"/>
      <w:lang w:val="en-GB" w:eastAsia="en-US"/>
    </w:rPr>
  </w:style>
  <w:style w:type="character" w:customStyle="1" w:styleId="Heading4Char">
    <w:name w:val="Heading 4 Char"/>
    <w:link w:val="Heading4"/>
    <w:uiPriority w:val="99"/>
    <w:locked/>
    <w:rsid w:val="00877652"/>
    <w:rPr>
      <w:rFonts w:ascii="Arial" w:hAnsi="Arial"/>
      <w:sz w:val="24"/>
      <w:lang w:val="en-GB"/>
    </w:rPr>
  </w:style>
  <w:style w:type="character" w:customStyle="1" w:styleId="Heading5Char">
    <w:name w:val="Heading 5 Char"/>
    <w:link w:val="Heading5"/>
    <w:uiPriority w:val="99"/>
    <w:locked/>
    <w:rsid w:val="00742347"/>
    <w:rPr>
      <w:rFonts w:ascii="Arial" w:hAnsi="Arial"/>
      <w:sz w:val="22"/>
      <w:lang w:val="en-GB"/>
    </w:rPr>
  </w:style>
  <w:style w:type="character" w:customStyle="1" w:styleId="Heading6Char">
    <w:name w:val="Heading 6 Char"/>
    <w:link w:val="Heading6"/>
    <w:uiPriority w:val="99"/>
    <w:locked/>
    <w:rsid w:val="00742347"/>
    <w:rPr>
      <w:rFonts w:ascii="Arial" w:hAnsi="Arial"/>
      <w:lang w:val="en-GB"/>
    </w:rPr>
  </w:style>
  <w:style w:type="character" w:customStyle="1" w:styleId="Heading7Char">
    <w:name w:val="Heading 7 Char"/>
    <w:link w:val="Heading7"/>
    <w:uiPriority w:val="99"/>
    <w:locked/>
    <w:rsid w:val="00742347"/>
    <w:rPr>
      <w:rFonts w:ascii="Arial" w:hAnsi="Arial"/>
      <w:lang w:val="en-GB"/>
    </w:rPr>
  </w:style>
  <w:style w:type="character" w:customStyle="1" w:styleId="Heading8Char">
    <w:name w:val="Heading 8 Char"/>
    <w:link w:val="Heading8"/>
    <w:uiPriority w:val="99"/>
    <w:locked/>
    <w:rsid w:val="00742347"/>
    <w:rPr>
      <w:rFonts w:ascii="Arial" w:hAnsi="Arial"/>
      <w:sz w:val="36"/>
      <w:szCs w:val="20"/>
      <w:lang w:val="en-GB" w:eastAsia="en-US"/>
    </w:rPr>
  </w:style>
  <w:style w:type="character" w:customStyle="1" w:styleId="Heading9Char">
    <w:name w:val="Heading 9 Char"/>
    <w:link w:val="Heading9"/>
    <w:uiPriority w:val="99"/>
    <w:locked/>
    <w:rsid w:val="00742347"/>
    <w:rPr>
      <w:rFonts w:ascii="Arial" w:hAnsi="Arial"/>
      <w:sz w:val="36"/>
      <w:szCs w:val="20"/>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link w:val="BalloonText"/>
    <w:uiPriority w:val="99"/>
    <w:semiHidden/>
    <w:locked/>
    <w:rsid w:val="00742347"/>
    <w:rPr>
      <w:rFonts w:cs="Times New Roman"/>
      <w:sz w:val="2"/>
      <w:lang w:val="en-GB" w:eastAsia="en-US"/>
    </w:rPr>
  </w:style>
  <w:style w:type="character" w:customStyle="1" w:styleId="Heading2Char1">
    <w:name w:val="Heading 2 Char1"/>
    <w:link w:val="Heading2"/>
    <w:uiPriority w:val="99"/>
    <w:locked/>
    <w:rsid w:val="00877652"/>
    <w:rPr>
      <w:rFonts w:ascii="Arial" w:hAnsi="Arial"/>
      <w:sz w:val="32"/>
      <w:szCs w:val="20"/>
      <w:lang w:val="en-GB" w:eastAsia="en-US"/>
    </w:rPr>
  </w:style>
  <w:style w:type="character" w:customStyle="1" w:styleId="Heading3Char1">
    <w:name w:val="Heading 3 Char1"/>
    <w:link w:val="Heading3"/>
    <w:uiPriority w:val="99"/>
    <w:locked/>
    <w:rsid w:val="00C109F7"/>
    <w:rPr>
      <w:rFonts w:ascii="Arial" w:hAnsi="Arial"/>
      <w:sz w:val="28"/>
      <w:lang w:val="en-GB"/>
    </w:rPr>
  </w:style>
  <w:style w:type="paragraph" w:customStyle="1" w:styleId="H6">
    <w:name w:val="H6"/>
    <w:basedOn w:val="Heading5"/>
    <w:next w:val="Normal"/>
    <w:uiPriority w:val="99"/>
    <w:rsid w:val="00AB2030"/>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link w:val="FootnoteText"/>
    <w:uiPriority w:val="99"/>
    <w:locked/>
    <w:rsid w:val="002E0757"/>
    <w:rPr>
      <w:rFonts w:cs="Times New Roman"/>
      <w:lang w:val="en-GB" w:eastAsia="en-US" w:bidi="ar-SA"/>
    </w:rPr>
  </w:style>
  <w:style w:type="character" w:styleId="FootnoteReference">
    <w:name w:val="footnote reference"/>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uiPriority w:val="99"/>
    <w:locked/>
    <w:rsid w:val="00881260"/>
    <w:rPr>
      <w:rFonts w:ascii="Arial" w:hAnsi="Arial" w:cs="Times New Roman"/>
      <w:spacing w:val="-5"/>
      <w:sz w:val="22"/>
      <w:lang w:val="en-US" w:eastAsia="en-US" w:bidi="ar-SA"/>
    </w:rPr>
  </w:style>
  <w:style w:type="character" w:styleId="Strong">
    <w:name w:val="Strong"/>
    <w:uiPriority w:val="99"/>
    <w:qFormat/>
    <w:rsid w:val="006E56D5"/>
    <w:rPr>
      <w:rFonts w:cs="Times New Roman"/>
      <w:b/>
      <w:bCs/>
    </w:rPr>
  </w:style>
  <w:style w:type="character" w:styleId="Hyperlink">
    <w:name w:val="Hyperlink"/>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link w:val="CommentSubject"/>
    <w:uiPriority w:val="99"/>
    <w:semiHidden/>
    <w:locked/>
    <w:rsid w:val="00742347"/>
    <w:rPr>
      <w:rFonts w:cs="Times New Roman"/>
      <w:b/>
      <w:bCs/>
      <w:sz w:val="20"/>
      <w:szCs w:val="20"/>
      <w:lang w:val="en-GB" w:eastAsia="en-US" w:bidi="ar-SA"/>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eastAsia="en-US"/>
    </w:rPr>
  </w:style>
  <w:style w:type="character" w:styleId="Emphasis">
    <w:name w:val="Emphasis"/>
    <w:uiPriority w:val="99"/>
    <w:qFormat/>
    <w:rsid w:val="00FB3F40"/>
    <w:rPr>
      <w:rFonts w:cs="Times New Roman"/>
      <w:i/>
      <w:iCs/>
    </w:rPr>
  </w:style>
  <w:style w:type="character" w:customStyle="1" w:styleId="BodyTextKeepChar">
    <w:name w:val="Body Text Keep Char"/>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4"/>
      </w:numPr>
      <w:spacing w:before="60" w:after="60"/>
      <w:jc w:val="both"/>
    </w:pPr>
    <w:rPr>
      <w:rFonts w:ascii="Arial" w:eastAsia="SimSun" w:hAnsi="Arial"/>
      <w:spacing w:val="-5"/>
      <w:sz w:val="22"/>
      <w:lang w:val="en-US"/>
    </w:rPr>
  </w:style>
  <w:style w:type="paragraph" w:customStyle="1" w:styleId="ColorfulList-Accent11">
    <w:name w:val="Colorful List - Accent 11"/>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link w:val="TH"/>
    <w:uiPriority w:val="99"/>
    <w:locked/>
    <w:rsid w:val="00571D32"/>
    <w:rPr>
      <w:rFonts w:ascii="Arial" w:hAnsi="Arial" w:cs="Times New Roman"/>
      <w:b/>
      <w:lang w:val="en-GB" w:eastAsia="en-US" w:bidi="ar-SA"/>
    </w:rPr>
  </w:style>
  <w:style w:type="character" w:customStyle="1" w:styleId="NOChar">
    <w:name w:val="NO Char"/>
    <w:link w:val="NO"/>
    <w:uiPriority w:val="99"/>
    <w:locked/>
    <w:rsid w:val="00871842"/>
    <w:rPr>
      <w:rFonts w:cs="Times New Roman"/>
      <w:lang w:val="en-GB" w:eastAsia="en-US" w:bidi="ar-SA"/>
    </w:rPr>
  </w:style>
  <w:style w:type="character" w:customStyle="1" w:styleId="EditorsNoteChar">
    <w:name w:val="Editor's Note Char"/>
    <w:link w:val="EditorsNote"/>
    <w:uiPriority w:val="99"/>
    <w:locked/>
    <w:rsid w:val="004C7D70"/>
    <w:rPr>
      <w:rFonts w:cs="Times New Roman"/>
      <w:color w:val="FF0000"/>
      <w:lang w:val="en-GB" w:eastAsia="en-US" w:bidi="ar-SA"/>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3"/>
      </w:numPr>
    </w:pPr>
  </w:style>
</w:styles>
</file>

<file path=word/webSettings.xml><?xml version="1.0" encoding="utf-8"?>
<w:webSettings xmlns:r="http://schemas.openxmlformats.org/officeDocument/2006/relationships" xmlns:w="http://schemas.openxmlformats.org/wordprocessingml/2006/main">
  <w:divs>
    <w:div w:id="28996771">
      <w:marLeft w:val="0"/>
      <w:marRight w:val="0"/>
      <w:marTop w:val="0"/>
      <w:marBottom w:val="0"/>
      <w:divBdr>
        <w:top w:val="none" w:sz="0" w:space="0" w:color="auto"/>
        <w:left w:val="none" w:sz="0" w:space="0" w:color="auto"/>
        <w:bottom w:val="none" w:sz="0" w:space="0" w:color="auto"/>
        <w:right w:val="none" w:sz="0" w:space="0" w:color="auto"/>
      </w:divBdr>
    </w:div>
    <w:div w:id="28996772">
      <w:marLeft w:val="0"/>
      <w:marRight w:val="0"/>
      <w:marTop w:val="0"/>
      <w:marBottom w:val="0"/>
      <w:divBdr>
        <w:top w:val="none" w:sz="0" w:space="0" w:color="auto"/>
        <w:left w:val="none" w:sz="0" w:space="0" w:color="auto"/>
        <w:bottom w:val="none" w:sz="0" w:space="0" w:color="auto"/>
        <w:right w:val="none" w:sz="0" w:space="0" w:color="auto"/>
      </w:divBdr>
    </w:div>
    <w:div w:id="28996774">
      <w:marLeft w:val="0"/>
      <w:marRight w:val="0"/>
      <w:marTop w:val="0"/>
      <w:marBottom w:val="0"/>
      <w:divBdr>
        <w:top w:val="none" w:sz="0" w:space="0" w:color="auto"/>
        <w:left w:val="none" w:sz="0" w:space="0" w:color="auto"/>
        <w:bottom w:val="none" w:sz="0" w:space="0" w:color="auto"/>
        <w:right w:val="none" w:sz="0" w:space="0" w:color="auto"/>
      </w:divBdr>
      <w:divsChild>
        <w:div w:id="28996784">
          <w:marLeft w:val="0"/>
          <w:marRight w:val="0"/>
          <w:marTop w:val="0"/>
          <w:marBottom w:val="0"/>
          <w:divBdr>
            <w:top w:val="none" w:sz="0" w:space="0" w:color="auto"/>
            <w:left w:val="none" w:sz="0" w:space="0" w:color="auto"/>
            <w:bottom w:val="none" w:sz="0" w:space="0" w:color="auto"/>
            <w:right w:val="none" w:sz="0" w:space="0" w:color="auto"/>
          </w:divBdr>
          <w:divsChild>
            <w:div w:id="289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76">
      <w:marLeft w:val="0"/>
      <w:marRight w:val="0"/>
      <w:marTop w:val="0"/>
      <w:marBottom w:val="0"/>
      <w:divBdr>
        <w:top w:val="none" w:sz="0" w:space="0" w:color="auto"/>
        <w:left w:val="none" w:sz="0" w:space="0" w:color="auto"/>
        <w:bottom w:val="none" w:sz="0" w:space="0" w:color="auto"/>
        <w:right w:val="none" w:sz="0" w:space="0" w:color="auto"/>
      </w:divBdr>
    </w:div>
    <w:div w:id="28996777">
      <w:marLeft w:val="0"/>
      <w:marRight w:val="0"/>
      <w:marTop w:val="0"/>
      <w:marBottom w:val="0"/>
      <w:divBdr>
        <w:top w:val="none" w:sz="0" w:space="0" w:color="auto"/>
        <w:left w:val="none" w:sz="0" w:space="0" w:color="auto"/>
        <w:bottom w:val="none" w:sz="0" w:space="0" w:color="auto"/>
        <w:right w:val="none" w:sz="0" w:space="0" w:color="auto"/>
      </w:divBdr>
    </w:div>
    <w:div w:id="28996778">
      <w:marLeft w:val="0"/>
      <w:marRight w:val="0"/>
      <w:marTop w:val="0"/>
      <w:marBottom w:val="0"/>
      <w:divBdr>
        <w:top w:val="none" w:sz="0" w:space="0" w:color="auto"/>
        <w:left w:val="none" w:sz="0" w:space="0" w:color="auto"/>
        <w:bottom w:val="none" w:sz="0" w:space="0" w:color="auto"/>
        <w:right w:val="none" w:sz="0" w:space="0" w:color="auto"/>
      </w:divBdr>
      <w:divsChild>
        <w:div w:id="28996773">
          <w:marLeft w:val="0"/>
          <w:marRight w:val="0"/>
          <w:marTop w:val="0"/>
          <w:marBottom w:val="0"/>
          <w:divBdr>
            <w:top w:val="none" w:sz="0" w:space="0" w:color="auto"/>
            <w:left w:val="none" w:sz="0" w:space="0" w:color="auto"/>
            <w:bottom w:val="none" w:sz="0" w:space="0" w:color="auto"/>
            <w:right w:val="none" w:sz="0" w:space="0" w:color="auto"/>
          </w:divBdr>
        </w:div>
      </w:divsChild>
    </w:div>
    <w:div w:id="28996779">
      <w:marLeft w:val="0"/>
      <w:marRight w:val="0"/>
      <w:marTop w:val="0"/>
      <w:marBottom w:val="0"/>
      <w:divBdr>
        <w:top w:val="none" w:sz="0" w:space="0" w:color="auto"/>
        <w:left w:val="none" w:sz="0" w:space="0" w:color="auto"/>
        <w:bottom w:val="none" w:sz="0" w:space="0" w:color="auto"/>
        <w:right w:val="none" w:sz="0" w:space="0" w:color="auto"/>
      </w:divBdr>
      <w:divsChild>
        <w:div w:id="28996783">
          <w:marLeft w:val="0"/>
          <w:marRight w:val="0"/>
          <w:marTop w:val="0"/>
          <w:marBottom w:val="0"/>
          <w:divBdr>
            <w:top w:val="none" w:sz="0" w:space="0" w:color="auto"/>
            <w:left w:val="none" w:sz="0" w:space="0" w:color="auto"/>
            <w:bottom w:val="none" w:sz="0" w:space="0" w:color="auto"/>
            <w:right w:val="none" w:sz="0" w:space="0" w:color="auto"/>
          </w:divBdr>
          <w:divsChild>
            <w:div w:id="28996781">
              <w:marLeft w:val="0"/>
              <w:marRight w:val="0"/>
              <w:marTop w:val="0"/>
              <w:marBottom w:val="0"/>
              <w:divBdr>
                <w:top w:val="none" w:sz="0" w:space="0" w:color="auto"/>
                <w:left w:val="none" w:sz="0" w:space="0" w:color="auto"/>
                <w:bottom w:val="none" w:sz="0" w:space="0" w:color="auto"/>
                <w:right w:val="none" w:sz="0" w:space="0" w:color="auto"/>
              </w:divBdr>
              <w:divsChild>
                <w:div w:id="2899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6782">
      <w:marLeft w:val="0"/>
      <w:marRight w:val="0"/>
      <w:marTop w:val="0"/>
      <w:marBottom w:val="0"/>
      <w:divBdr>
        <w:top w:val="none" w:sz="0" w:space="0" w:color="auto"/>
        <w:left w:val="none" w:sz="0" w:space="0" w:color="auto"/>
        <w:bottom w:val="none" w:sz="0" w:space="0" w:color="auto"/>
        <w:right w:val="none" w:sz="0" w:space="0" w:color="auto"/>
      </w:divBdr>
    </w:div>
    <w:div w:id="28996785">
      <w:marLeft w:val="0"/>
      <w:marRight w:val="0"/>
      <w:marTop w:val="0"/>
      <w:marBottom w:val="0"/>
      <w:divBdr>
        <w:top w:val="none" w:sz="0" w:space="0" w:color="auto"/>
        <w:left w:val="none" w:sz="0" w:space="0" w:color="auto"/>
        <w:bottom w:val="none" w:sz="0" w:space="0" w:color="auto"/>
        <w:right w:val="none" w:sz="0" w:space="0" w:color="auto"/>
      </w:divBdr>
    </w:div>
    <w:div w:id="28996786">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package" Target="embeddings/Microsoft_Office_PowerPoint_Slide3.sldx"/><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29.emf"/><Relationship Id="rId47" Type="http://schemas.openxmlformats.org/officeDocument/2006/relationships/image" Target="media/image33.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7.emf"/><Relationship Id="rId46" Type="http://schemas.openxmlformats.org/officeDocument/2006/relationships/image" Target="media/image32.jpe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package" Target="embeddings/Microsoft_Office_PowerPoint_Slide4.sl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image" Target="media/image15.emf"/><Relationship Id="rId32" Type="http://schemas.openxmlformats.org/officeDocument/2006/relationships/image" Target="media/image23.wmf"/><Relationship Id="rId37" Type="http://schemas.openxmlformats.org/officeDocument/2006/relationships/package" Target="embeddings/Microsoft_Office_PowerPoint_Slide2.sldx"/><Relationship Id="rId40" Type="http://schemas.openxmlformats.org/officeDocument/2006/relationships/image" Target="media/image28.emf"/><Relationship Id="rId45"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6.emf"/><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0.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package" Target="embeddings/Microsoft_Office_PowerPoint_Slide1.sldx"/><Relationship Id="rId43" Type="http://schemas.openxmlformats.org/officeDocument/2006/relationships/package" Target="embeddings/Microsoft_Office_PowerPoint_Slide5.sldx"/><Relationship Id="rId48" Type="http://schemas.openxmlformats.org/officeDocument/2006/relationships/image" Target="media/image34.png"/><Relationship Id="rId8" Type="http://schemas.openxmlformats.org/officeDocument/2006/relationships/hyperlink" Target="http://www.tmforum.org/Bylaws/1094/home.html%20by%20March%2030" TargetMode="Externa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1CB9A-DA04-DD46-9EB7-3F3BB736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7763</Words>
  <Characters>44252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DT comments on UML Repertoire V1.2 (S5vTMFa174)</vt:lpstr>
    </vt:vector>
  </TitlesOfParts>
  <Company>Deutsche Telekom</Company>
  <LinksUpToDate>false</LinksUpToDate>
  <CharactersWithSpaces>51912</CharactersWithSpaces>
  <SharedDoc>false</SharedDoc>
  <HLinks>
    <vt:vector size="444" baseType="variant">
      <vt:variant>
        <vt:i4>1966141</vt:i4>
      </vt:variant>
      <vt:variant>
        <vt:i4>443</vt:i4>
      </vt:variant>
      <vt:variant>
        <vt:i4>0</vt:i4>
      </vt:variant>
      <vt:variant>
        <vt:i4>5</vt:i4>
      </vt:variant>
      <vt:variant>
        <vt:lpwstr/>
      </vt:variant>
      <vt:variant>
        <vt:lpwstr>_Toc314595384</vt:lpwstr>
      </vt:variant>
      <vt:variant>
        <vt:i4>1966141</vt:i4>
      </vt:variant>
      <vt:variant>
        <vt:i4>437</vt:i4>
      </vt:variant>
      <vt:variant>
        <vt:i4>0</vt:i4>
      </vt:variant>
      <vt:variant>
        <vt:i4>5</vt:i4>
      </vt:variant>
      <vt:variant>
        <vt:lpwstr/>
      </vt:variant>
      <vt:variant>
        <vt:lpwstr>_Toc314595383</vt:lpwstr>
      </vt:variant>
      <vt:variant>
        <vt:i4>1966141</vt:i4>
      </vt:variant>
      <vt:variant>
        <vt:i4>431</vt:i4>
      </vt:variant>
      <vt:variant>
        <vt:i4>0</vt:i4>
      </vt:variant>
      <vt:variant>
        <vt:i4>5</vt:i4>
      </vt:variant>
      <vt:variant>
        <vt:lpwstr/>
      </vt:variant>
      <vt:variant>
        <vt:lpwstr>_Toc314595382</vt:lpwstr>
      </vt:variant>
      <vt:variant>
        <vt:i4>1966141</vt:i4>
      </vt:variant>
      <vt:variant>
        <vt:i4>425</vt:i4>
      </vt:variant>
      <vt:variant>
        <vt:i4>0</vt:i4>
      </vt:variant>
      <vt:variant>
        <vt:i4>5</vt:i4>
      </vt:variant>
      <vt:variant>
        <vt:lpwstr/>
      </vt:variant>
      <vt:variant>
        <vt:lpwstr>_Toc314595381</vt:lpwstr>
      </vt:variant>
      <vt:variant>
        <vt:i4>1966141</vt:i4>
      </vt:variant>
      <vt:variant>
        <vt:i4>419</vt:i4>
      </vt:variant>
      <vt:variant>
        <vt:i4>0</vt:i4>
      </vt:variant>
      <vt:variant>
        <vt:i4>5</vt:i4>
      </vt:variant>
      <vt:variant>
        <vt:lpwstr/>
      </vt:variant>
      <vt:variant>
        <vt:lpwstr>_Toc314595380</vt:lpwstr>
      </vt:variant>
      <vt:variant>
        <vt:i4>1114173</vt:i4>
      </vt:variant>
      <vt:variant>
        <vt:i4>410</vt:i4>
      </vt:variant>
      <vt:variant>
        <vt:i4>0</vt:i4>
      </vt:variant>
      <vt:variant>
        <vt:i4>5</vt:i4>
      </vt:variant>
      <vt:variant>
        <vt:lpwstr/>
      </vt:variant>
      <vt:variant>
        <vt:lpwstr>_Toc314595379</vt:lpwstr>
      </vt:variant>
      <vt:variant>
        <vt:i4>1114173</vt:i4>
      </vt:variant>
      <vt:variant>
        <vt:i4>404</vt:i4>
      </vt:variant>
      <vt:variant>
        <vt:i4>0</vt:i4>
      </vt:variant>
      <vt:variant>
        <vt:i4>5</vt:i4>
      </vt:variant>
      <vt:variant>
        <vt:lpwstr/>
      </vt:variant>
      <vt:variant>
        <vt:lpwstr>_Toc314595378</vt:lpwstr>
      </vt:variant>
      <vt:variant>
        <vt:i4>1114173</vt:i4>
      </vt:variant>
      <vt:variant>
        <vt:i4>398</vt:i4>
      </vt:variant>
      <vt:variant>
        <vt:i4>0</vt:i4>
      </vt:variant>
      <vt:variant>
        <vt:i4>5</vt:i4>
      </vt:variant>
      <vt:variant>
        <vt:lpwstr/>
      </vt:variant>
      <vt:variant>
        <vt:lpwstr>_Toc314595377</vt:lpwstr>
      </vt:variant>
      <vt:variant>
        <vt:i4>1114173</vt:i4>
      </vt:variant>
      <vt:variant>
        <vt:i4>392</vt:i4>
      </vt:variant>
      <vt:variant>
        <vt:i4>0</vt:i4>
      </vt:variant>
      <vt:variant>
        <vt:i4>5</vt:i4>
      </vt:variant>
      <vt:variant>
        <vt:lpwstr/>
      </vt:variant>
      <vt:variant>
        <vt:lpwstr>_Toc314595376</vt:lpwstr>
      </vt:variant>
      <vt:variant>
        <vt:i4>1114173</vt:i4>
      </vt:variant>
      <vt:variant>
        <vt:i4>386</vt:i4>
      </vt:variant>
      <vt:variant>
        <vt:i4>0</vt:i4>
      </vt:variant>
      <vt:variant>
        <vt:i4>5</vt:i4>
      </vt:variant>
      <vt:variant>
        <vt:lpwstr/>
      </vt:variant>
      <vt:variant>
        <vt:lpwstr>_Toc314595375</vt:lpwstr>
      </vt:variant>
      <vt:variant>
        <vt:i4>1114173</vt:i4>
      </vt:variant>
      <vt:variant>
        <vt:i4>380</vt:i4>
      </vt:variant>
      <vt:variant>
        <vt:i4>0</vt:i4>
      </vt:variant>
      <vt:variant>
        <vt:i4>5</vt:i4>
      </vt:variant>
      <vt:variant>
        <vt:lpwstr/>
      </vt:variant>
      <vt:variant>
        <vt:lpwstr>_Toc314595374</vt:lpwstr>
      </vt:variant>
      <vt:variant>
        <vt:i4>1114173</vt:i4>
      </vt:variant>
      <vt:variant>
        <vt:i4>374</vt:i4>
      </vt:variant>
      <vt:variant>
        <vt:i4>0</vt:i4>
      </vt:variant>
      <vt:variant>
        <vt:i4>5</vt:i4>
      </vt:variant>
      <vt:variant>
        <vt:lpwstr/>
      </vt:variant>
      <vt:variant>
        <vt:lpwstr>_Toc314595373</vt:lpwstr>
      </vt:variant>
      <vt:variant>
        <vt:i4>1114173</vt:i4>
      </vt:variant>
      <vt:variant>
        <vt:i4>368</vt:i4>
      </vt:variant>
      <vt:variant>
        <vt:i4>0</vt:i4>
      </vt:variant>
      <vt:variant>
        <vt:i4>5</vt:i4>
      </vt:variant>
      <vt:variant>
        <vt:lpwstr/>
      </vt:variant>
      <vt:variant>
        <vt:lpwstr>_Toc314595372</vt:lpwstr>
      </vt:variant>
      <vt:variant>
        <vt:i4>1114173</vt:i4>
      </vt:variant>
      <vt:variant>
        <vt:i4>362</vt:i4>
      </vt:variant>
      <vt:variant>
        <vt:i4>0</vt:i4>
      </vt:variant>
      <vt:variant>
        <vt:i4>5</vt:i4>
      </vt:variant>
      <vt:variant>
        <vt:lpwstr/>
      </vt:variant>
      <vt:variant>
        <vt:lpwstr>_Toc314595371</vt:lpwstr>
      </vt:variant>
      <vt:variant>
        <vt:i4>1114173</vt:i4>
      </vt:variant>
      <vt:variant>
        <vt:i4>356</vt:i4>
      </vt:variant>
      <vt:variant>
        <vt:i4>0</vt:i4>
      </vt:variant>
      <vt:variant>
        <vt:i4>5</vt:i4>
      </vt:variant>
      <vt:variant>
        <vt:lpwstr/>
      </vt:variant>
      <vt:variant>
        <vt:lpwstr>_Toc314595370</vt:lpwstr>
      </vt:variant>
      <vt:variant>
        <vt:i4>1048637</vt:i4>
      </vt:variant>
      <vt:variant>
        <vt:i4>350</vt:i4>
      </vt:variant>
      <vt:variant>
        <vt:i4>0</vt:i4>
      </vt:variant>
      <vt:variant>
        <vt:i4>5</vt:i4>
      </vt:variant>
      <vt:variant>
        <vt:lpwstr/>
      </vt:variant>
      <vt:variant>
        <vt:lpwstr>_Toc314595369</vt:lpwstr>
      </vt:variant>
      <vt:variant>
        <vt:i4>1048637</vt:i4>
      </vt:variant>
      <vt:variant>
        <vt:i4>344</vt:i4>
      </vt:variant>
      <vt:variant>
        <vt:i4>0</vt:i4>
      </vt:variant>
      <vt:variant>
        <vt:i4>5</vt:i4>
      </vt:variant>
      <vt:variant>
        <vt:lpwstr/>
      </vt:variant>
      <vt:variant>
        <vt:lpwstr>_Toc314595368</vt:lpwstr>
      </vt:variant>
      <vt:variant>
        <vt:i4>1048637</vt:i4>
      </vt:variant>
      <vt:variant>
        <vt:i4>338</vt:i4>
      </vt:variant>
      <vt:variant>
        <vt:i4>0</vt:i4>
      </vt:variant>
      <vt:variant>
        <vt:i4>5</vt:i4>
      </vt:variant>
      <vt:variant>
        <vt:lpwstr/>
      </vt:variant>
      <vt:variant>
        <vt:lpwstr>_Toc314595367</vt:lpwstr>
      </vt:variant>
      <vt:variant>
        <vt:i4>1048637</vt:i4>
      </vt:variant>
      <vt:variant>
        <vt:i4>332</vt:i4>
      </vt:variant>
      <vt:variant>
        <vt:i4>0</vt:i4>
      </vt:variant>
      <vt:variant>
        <vt:i4>5</vt:i4>
      </vt:variant>
      <vt:variant>
        <vt:lpwstr/>
      </vt:variant>
      <vt:variant>
        <vt:lpwstr>_Toc314595366</vt:lpwstr>
      </vt:variant>
      <vt:variant>
        <vt:i4>1048637</vt:i4>
      </vt:variant>
      <vt:variant>
        <vt:i4>326</vt:i4>
      </vt:variant>
      <vt:variant>
        <vt:i4>0</vt:i4>
      </vt:variant>
      <vt:variant>
        <vt:i4>5</vt:i4>
      </vt:variant>
      <vt:variant>
        <vt:lpwstr/>
      </vt:variant>
      <vt:variant>
        <vt:lpwstr>_Toc314595365</vt:lpwstr>
      </vt:variant>
      <vt:variant>
        <vt:i4>1048637</vt:i4>
      </vt:variant>
      <vt:variant>
        <vt:i4>320</vt:i4>
      </vt:variant>
      <vt:variant>
        <vt:i4>0</vt:i4>
      </vt:variant>
      <vt:variant>
        <vt:i4>5</vt:i4>
      </vt:variant>
      <vt:variant>
        <vt:lpwstr/>
      </vt:variant>
      <vt:variant>
        <vt:lpwstr>_Toc314595364</vt:lpwstr>
      </vt:variant>
      <vt:variant>
        <vt:i4>1048637</vt:i4>
      </vt:variant>
      <vt:variant>
        <vt:i4>314</vt:i4>
      </vt:variant>
      <vt:variant>
        <vt:i4>0</vt:i4>
      </vt:variant>
      <vt:variant>
        <vt:i4>5</vt:i4>
      </vt:variant>
      <vt:variant>
        <vt:lpwstr/>
      </vt:variant>
      <vt:variant>
        <vt:lpwstr>_Toc314595363</vt:lpwstr>
      </vt:variant>
      <vt:variant>
        <vt:i4>1048637</vt:i4>
      </vt:variant>
      <vt:variant>
        <vt:i4>308</vt:i4>
      </vt:variant>
      <vt:variant>
        <vt:i4>0</vt:i4>
      </vt:variant>
      <vt:variant>
        <vt:i4>5</vt:i4>
      </vt:variant>
      <vt:variant>
        <vt:lpwstr/>
      </vt:variant>
      <vt:variant>
        <vt:lpwstr>_Toc314595362</vt:lpwstr>
      </vt:variant>
      <vt:variant>
        <vt:i4>1048637</vt:i4>
      </vt:variant>
      <vt:variant>
        <vt:i4>302</vt:i4>
      </vt:variant>
      <vt:variant>
        <vt:i4>0</vt:i4>
      </vt:variant>
      <vt:variant>
        <vt:i4>5</vt:i4>
      </vt:variant>
      <vt:variant>
        <vt:lpwstr/>
      </vt:variant>
      <vt:variant>
        <vt:lpwstr>_Toc314595361</vt:lpwstr>
      </vt:variant>
      <vt:variant>
        <vt:i4>1048637</vt:i4>
      </vt:variant>
      <vt:variant>
        <vt:i4>296</vt:i4>
      </vt:variant>
      <vt:variant>
        <vt:i4>0</vt:i4>
      </vt:variant>
      <vt:variant>
        <vt:i4>5</vt:i4>
      </vt:variant>
      <vt:variant>
        <vt:lpwstr/>
      </vt:variant>
      <vt:variant>
        <vt:lpwstr>_Toc314595360</vt:lpwstr>
      </vt:variant>
      <vt:variant>
        <vt:i4>1245245</vt:i4>
      </vt:variant>
      <vt:variant>
        <vt:i4>290</vt:i4>
      </vt:variant>
      <vt:variant>
        <vt:i4>0</vt:i4>
      </vt:variant>
      <vt:variant>
        <vt:i4>5</vt:i4>
      </vt:variant>
      <vt:variant>
        <vt:lpwstr/>
      </vt:variant>
      <vt:variant>
        <vt:lpwstr>_Toc314595359</vt:lpwstr>
      </vt:variant>
      <vt:variant>
        <vt:i4>1245245</vt:i4>
      </vt:variant>
      <vt:variant>
        <vt:i4>284</vt:i4>
      </vt:variant>
      <vt:variant>
        <vt:i4>0</vt:i4>
      </vt:variant>
      <vt:variant>
        <vt:i4>5</vt:i4>
      </vt:variant>
      <vt:variant>
        <vt:lpwstr/>
      </vt:variant>
      <vt:variant>
        <vt:lpwstr>_Toc314595358</vt:lpwstr>
      </vt:variant>
      <vt:variant>
        <vt:i4>1245245</vt:i4>
      </vt:variant>
      <vt:variant>
        <vt:i4>278</vt:i4>
      </vt:variant>
      <vt:variant>
        <vt:i4>0</vt:i4>
      </vt:variant>
      <vt:variant>
        <vt:i4>5</vt:i4>
      </vt:variant>
      <vt:variant>
        <vt:lpwstr/>
      </vt:variant>
      <vt:variant>
        <vt:lpwstr>_Toc314595357</vt:lpwstr>
      </vt:variant>
      <vt:variant>
        <vt:i4>1245245</vt:i4>
      </vt:variant>
      <vt:variant>
        <vt:i4>272</vt:i4>
      </vt:variant>
      <vt:variant>
        <vt:i4>0</vt:i4>
      </vt:variant>
      <vt:variant>
        <vt:i4>5</vt:i4>
      </vt:variant>
      <vt:variant>
        <vt:lpwstr/>
      </vt:variant>
      <vt:variant>
        <vt:lpwstr>_Toc314595356</vt:lpwstr>
      </vt:variant>
      <vt:variant>
        <vt:i4>1245245</vt:i4>
      </vt:variant>
      <vt:variant>
        <vt:i4>266</vt:i4>
      </vt:variant>
      <vt:variant>
        <vt:i4>0</vt:i4>
      </vt:variant>
      <vt:variant>
        <vt:i4>5</vt:i4>
      </vt:variant>
      <vt:variant>
        <vt:lpwstr/>
      </vt:variant>
      <vt:variant>
        <vt:lpwstr>_Toc314595355</vt:lpwstr>
      </vt:variant>
      <vt:variant>
        <vt:i4>1245245</vt:i4>
      </vt:variant>
      <vt:variant>
        <vt:i4>260</vt:i4>
      </vt:variant>
      <vt:variant>
        <vt:i4>0</vt:i4>
      </vt:variant>
      <vt:variant>
        <vt:i4>5</vt:i4>
      </vt:variant>
      <vt:variant>
        <vt:lpwstr/>
      </vt:variant>
      <vt:variant>
        <vt:lpwstr>_Toc314595354</vt:lpwstr>
      </vt:variant>
      <vt:variant>
        <vt:i4>1245245</vt:i4>
      </vt:variant>
      <vt:variant>
        <vt:i4>254</vt:i4>
      </vt:variant>
      <vt:variant>
        <vt:i4>0</vt:i4>
      </vt:variant>
      <vt:variant>
        <vt:i4>5</vt:i4>
      </vt:variant>
      <vt:variant>
        <vt:lpwstr/>
      </vt:variant>
      <vt:variant>
        <vt:lpwstr>_Toc314595353</vt:lpwstr>
      </vt:variant>
      <vt:variant>
        <vt:i4>1245245</vt:i4>
      </vt:variant>
      <vt:variant>
        <vt:i4>245</vt:i4>
      </vt:variant>
      <vt:variant>
        <vt:i4>0</vt:i4>
      </vt:variant>
      <vt:variant>
        <vt:i4>5</vt:i4>
      </vt:variant>
      <vt:variant>
        <vt:lpwstr/>
      </vt:variant>
      <vt:variant>
        <vt:lpwstr>_Toc314595352</vt:lpwstr>
      </vt:variant>
      <vt:variant>
        <vt:i4>1245245</vt:i4>
      </vt:variant>
      <vt:variant>
        <vt:i4>239</vt:i4>
      </vt:variant>
      <vt:variant>
        <vt:i4>0</vt:i4>
      </vt:variant>
      <vt:variant>
        <vt:i4>5</vt:i4>
      </vt:variant>
      <vt:variant>
        <vt:lpwstr/>
      </vt:variant>
      <vt:variant>
        <vt:lpwstr>_Toc314595351</vt:lpwstr>
      </vt:variant>
      <vt:variant>
        <vt:i4>1245245</vt:i4>
      </vt:variant>
      <vt:variant>
        <vt:i4>233</vt:i4>
      </vt:variant>
      <vt:variant>
        <vt:i4>0</vt:i4>
      </vt:variant>
      <vt:variant>
        <vt:i4>5</vt:i4>
      </vt:variant>
      <vt:variant>
        <vt:lpwstr/>
      </vt:variant>
      <vt:variant>
        <vt:lpwstr>_Toc314595350</vt:lpwstr>
      </vt:variant>
      <vt:variant>
        <vt:i4>1179709</vt:i4>
      </vt:variant>
      <vt:variant>
        <vt:i4>227</vt:i4>
      </vt:variant>
      <vt:variant>
        <vt:i4>0</vt:i4>
      </vt:variant>
      <vt:variant>
        <vt:i4>5</vt:i4>
      </vt:variant>
      <vt:variant>
        <vt:lpwstr/>
      </vt:variant>
      <vt:variant>
        <vt:lpwstr>_Toc314595349</vt:lpwstr>
      </vt:variant>
      <vt:variant>
        <vt:i4>1179709</vt:i4>
      </vt:variant>
      <vt:variant>
        <vt:i4>221</vt:i4>
      </vt:variant>
      <vt:variant>
        <vt:i4>0</vt:i4>
      </vt:variant>
      <vt:variant>
        <vt:i4>5</vt:i4>
      </vt:variant>
      <vt:variant>
        <vt:lpwstr/>
      </vt:variant>
      <vt:variant>
        <vt:lpwstr>_Toc314595348</vt:lpwstr>
      </vt:variant>
      <vt:variant>
        <vt:i4>1179709</vt:i4>
      </vt:variant>
      <vt:variant>
        <vt:i4>215</vt:i4>
      </vt:variant>
      <vt:variant>
        <vt:i4>0</vt:i4>
      </vt:variant>
      <vt:variant>
        <vt:i4>5</vt:i4>
      </vt:variant>
      <vt:variant>
        <vt:lpwstr/>
      </vt:variant>
      <vt:variant>
        <vt:lpwstr>_Toc314595347</vt:lpwstr>
      </vt:variant>
      <vt:variant>
        <vt:i4>1179709</vt:i4>
      </vt:variant>
      <vt:variant>
        <vt:i4>209</vt:i4>
      </vt:variant>
      <vt:variant>
        <vt:i4>0</vt:i4>
      </vt:variant>
      <vt:variant>
        <vt:i4>5</vt:i4>
      </vt:variant>
      <vt:variant>
        <vt:lpwstr/>
      </vt:variant>
      <vt:variant>
        <vt:lpwstr>_Toc314595346</vt:lpwstr>
      </vt:variant>
      <vt:variant>
        <vt:i4>1179709</vt:i4>
      </vt:variant>
      <vt:variant>
        <vt:i4>203</vt:i4>
      </vt:variant>
      <vt:variant>
        <vt:i4>0</vt:i4>
      </vt:variant>
      <vt:variant>
        <vt:i4>5</vt:i4>
      </vt:variant>
      <vt:variant>
        <vt:lpwstr/>
      </vt:variant>
      <vt:variant>
        <vt:lpwstr>_Toc314595345</vt:lpwstr>
      </vt:variant>
      <vt:variant>
        <vt:i4>1179709</vt:i4>
      </vt:variant>
      <vt:variant>
        <vt:i4>197</vt:i4>
      </vt:variant>
      <vt:variant>
        <vt:i4>0</vt:i4>
      </vt:variant>
      <vt:variant>
        <vt:i4>5</vt:i4>
      </vt:variant>
      <vt:variant>
        <vt:lpwstr/>
      </vt:variant>
      <vt:variant>
        <vt:lpwstr>_Toc314595344</vt:lpwstr>
      </vt:variant>
      <vt:variant>
        <vt:i4>1179709</vt:i4>
      </vt:variant>
      <vt:variant>
        <vt:i4>191</vt:i4>
      </vt:variant>
      <vt:variant>
        <vt:i4>0</vt:i4>
      </vt:variant>
      <vt:variant>
        <vt:i4>5</vt:i4>
      </vt:variant>
      <vt:variant>
        <vt:lpwstr/>
      </vt:variant>
      <vt:variant>
        <vt:lpwstr>_Toc314595343</vt:lpwstr>
      </vt:variant>
      <vt:variant>
        <vt:i4>1179709</vt:i4>
      </vt:variant>
      <vt:variant>
        <vt:i4>185</vt:i4>
      </vt:variant>
      <vt:variant>
        <vt:i4>0</vt:i4>
      </vt:variant>
      <vt:variant>
        <vt:i4>5</vt:i4>
      </vt:variant>
      <vt:variant>
        <vt:lpwstr/>
      </vt:variant>
      <vt:variant>
        <vt:lpwstr>_Toc314595342</vt:lpwstr>
      </vt:variant>
      <vt:variant>
        <vt:i4>1179709</vt:i4>
      </vt:variant>
      <vt:variant>
        <vt:i4>179</vt:i4>
      </vt:variant>
      <vt:variant>
        <vt:i4>0</vt:i4>
      </vt:variant>
      <vt:variant>
        <vt:i4>5</vt:i4>
      </vt:variant>
      <vt:variant>
        <vt:lpwstr/>
      </vt:variant>
      <vt:variant>
        <vt:lpwstr>_Toc314595341</vt:lpwstr>
      </vt:variant>
      <vt:variant>
        <vt:i4>1179709</vt:i4>
      </vt:variant>
      <vt:variant>
        <vt:i4>173</vt:i4>
      </vt:variant>
      <vt:variant>
        <vt:i4>0</vt:i4>
      </vt:variant>
      <vt:variant>
        <vt:i4>5</vt:i4>
      </vt:variant>
      <vt:variant>
        <vt:lpwstr/>
      </vt:variant>
      <vt:variant>
        <vt:lpwstr>_Toc314595340</vt:lpwstr>
      </vt:variant>
      <vt:variant>
        <vt:i4>1376317</vt:i4>
      </vt:variant>
      <vt:variant>
        <vt:i4>167</vt:i4>
      </vt:variant>
      <vt:variant>
        <vt:i4>0</vt:i4>
      </vt:variant>
      <vt:variant>
        <vt:i4>5</vt:i4>
      </vt:variant>
      <vt:variant>
        <vt:lpwstr/>
      </vt:variant>
      <vt:variant>
        <vt:lpwstr>_Toc314595339</vt:lpwstr>
      </vt:variant>
      <vt:variant>
        <vt:i4>1376317</vt:i4>
      </vt:variant>
      <vt:variant>
        <vt:i4>161</vt:i4>
      </vt:variant>
      <vt:variant>
        <vt:i4>0</vt:i4>
      </vt:variant>
      <vt:variant>
        <vt:i4>5</vt:i4>
      </vt:variant>
      <vt:variant>
        <vt:lpwstr/>
      </vt:variant>
      <vt:variant>
        <vt:lpwstr>_Toc314595338</vt:lpwstr>
      </vt:variant>
      <vt:variant>
        <vt:i4>1376317</vt:i4>
      </vt:variant>
      <vt:variant>
        <vt:i4>155</vt:i4>
      </vt:variant>
      <vt:variant>
        <vt:i4>0</vt:i4>
      </vt:variant>
      <vt:variant>
        <vt:i4>5</vt:i4>
      </vt:variant>
      <vt:variant>
        <vt:lpwstr/>
      </vt:variant>
      <vt:variant>
        <vt:lpwstr>_Toc314595337</vt:lpwstr>
      </vt:variant>
      <vt:variant>
        <vt:i4>1376317</vt:i4>
      </vt:variant>
      <vt:variant>
        <vt:i4>149</vt:i4>
      </vt:variant>
      <vt:variant>
        <vt:i4>0</vt:i4>
      </vt:variant>
      <vt:variant>
        <vt:i4>5</vt:i4>
      </vt:variant>
      <vt:variant>
        <vt:lpwstr/>
      </vt:variant>
      <vt:variant>
        <vt:lpwstr>_Toc314595336</vt:lpwstr>
      </vt:variant>
      <vt:variant>
        <vt:i4>1376317</vt:i4>
      </vt:variant>
      <vt:variant>
        <vt:i4>143</vt:i4>
      </vt:variant>
      <vt:variant>
        <vt:i4>0</vt:i4>
      </vt:variant>
      <vt:variant>
        <vt:i4>5</vt:i4>
      </vt:variant>
      <vt:variant>
        <vt:lpwstr/>
      </vt:variant>
      <vt:variant>
        <vt:lpwstr>_Toc314595335</vt:lpwstr>
      </vt:variant>
      <vt:variant>
        <vt:i4>1376317</vt:i4>
      </vt:variant>
      <vt:variant>
        <vt:i4>137</vt:i4>
      </vt:variant>
      <vt:variant>
        <vt:i4>0</vt:i4>
      </vt:variant>
      <vt:variant>
        <vt:i4>5</vt:i4>
      </vt:variant>
      <vt:variant>
        <vt:lpwstr/>
      </vt:variant>
      <vt:variant>
        <vt:lpwstr>_Toc314595334</vt:lpwstr>
      </vt:variant>
      <vt:variant>
        <vt:i4>1376317</vt:i4>
      </vt:variant>
      <vt:variant>
        <vt:i4>131</vt:i4>
      </vt:variant>
      <vt:variant>
        <vt:i4>0</vt:i4>
      </vt:variant>
      <vt:variant>
        <vt:i4>5</vt:i4>
      </vt:variant>
      <vt:variant>
        <vt:lpwstr/>
      </vt:variant>
      <vt:variant>
        <vt:lpwstr>_Toc314595333</vt:lpwstr>
      </vt:variant>
      <vt:variant>
        <vt:i4>1376317</vt:i4>
      </vt:variant>
      <vt:variant>
        <vt:i4>125</vt:i4>
      </vt:variant>
      <vt:variant>
        <vt:i4>0</vt:i4>
      </vt:variant>
      <vt:variant>
        <vt:i4>5</vt:i4>
      </vt:variant>
      <vt:variant>
        <vt:lpwstr/>
      </vt:variant>
      <vt:variant>
        <vt:lpwstr>_Toc314595332</vt:lpwstr>
      </vt:variant>
      <vt:variant>
        <vt:i4>1376317</vt:i4>
      </vt:variant>
      <vt:variant>
        <vt:i4>119</vt:i4>
      </vt:variant>
      <vt:variant>
        <vt:i4>0</vt:i4>
      </vt:variant>
      <vt:variant>
        <vt:i4>5</vt:i4>
      </vt:variant>
      <vt:variant>
        <vt:lpwstr/>
      </vt:variant>
      <vt:variant>
        <vt:lpwstr>_Toc314595331</vt:lpwstr>
      </vt:variant>
      <vt:variant>
        <vt:i4>1376317</vt:i4>
      </vt:variant>
      <vt:variant>
        <vt:i4>113</vt:i4>
      </vt:variant>
      <vt:variant>
        <vt:i4>0</vt:i4>
      </vt:variant>
      <vt:variant>
        <vt:i4>5</vt:i4>
      </vt:variant>
      <vt:variant>
        <vt:lpwstr/>
      </vt:variant>
      <vt:variant>
        <vt:lpwstr>_Toc314595330</vt:lpwstr>
      </vt:variant>
      <vt:variant>
        <vt:i4>1310781</vt:i4>
      </vt:variant>
      <vt:variant>
        <vt:i4>107</vt:i4>
      </vt:variant>
      <vt:variant>
        <vt:i4>0</vt:i4>
      </vt:variant>
      <vt:variant>
        <vt:i4>5</vt:i4>
      </vt:variant>
      <vt:variant>
        <vt:lpwstr/>
      </vt:variant>
      <vt:variant>
        <vt:lpwstr>_Toc314595329</vt:lpwstr>
      </vt:variant>
      <vt:variant>
        <vt:i4>1310781</vt:i4>
      </vt:variant>
      <vt:variant>
        <vt:i4>101</vt:i4>
      </vt:variant>
      <vt:variant>
        <vt:i4>0</vt:i4>
      </vt:variant>
      <vt:variant>
        <vt:i4>5</vt:i4>
      </vt:variant>
      <vt:variant>
        <vt:lpwstr/>
      </vt:variant>
      <vt:variant>
        <vt:lpwstr>_Toc314595328</vt:lpwstr>
      </vt:variant>
      <vt:variant>
        <vt:i4>1310781</vt:i4>
      </vt:variant>
      <vt:variant>
        <vt:i4>95</vt:i4>
      </vt:variant>
      <vt:variant>
        <vt:i4>0</vt:i4>
      </vt:variant>
      <vt:variant>
        <vt:i4>5</vt:i4>
      </vt:variant>
      <vt:variant>
        <vt:lpwstr/>
      </vt:variant>
      <vt:variant>
        <vt:lpwstr>_Toc314595327</vt:lpwstr>
      </vt:variant>
      <vt:variant>
        <vt:i4>1310781</vt:i4>
      </vt:variant>
      <vt:variant>
        <vt:i4>89</vt:i4>
      </vt:variant>
      <vt:variant>
        <vt:i4>0</vt:i4>
      </vt:variant>
      <vt:variant>
        <vt:i4>5</vt:i4>
      </vt:variant>
      <vt:variant>
        <vt:lpwstr/>
      </vt:variant>
      <vt:variant>
        <vt:lpwstr>_Toc314595326</vt:lpwstr>
      </vt:variant>
      <vt:variant>
        <vt:i4>1310781</vt:i4>
      </vt:variant>
      <vt:variant>
        <vt:i4>83</vt:i4>
      </vt:variant>
      <vt:variant>
        <vt:i4>0</vt:i4>
      </vt:variant>
      <vt:variant>
        <vt:i4>5</vt:i4>
      </vt:variant>
      <vt:variant>
        <vt:lpwstr/>
      </vt:variant>
      <vt:variant>
        <vt:lpwstr>_Toc314595325</vt:lpwstr>
      </vt:variant>
      <vt:variant>
        <vt:i4>1310781</vt:i4>
      </vt:variant>
      <vt:variant>
        <vt:i4>77</vt:i4>
      </vt:variant>
      <vt:variant>
        <vt:i4>0</vt:i4>
      </vt:variant>
      <vt:variant>
        <vt:i4>5</vt:i4>
      </vt:variant>
      <vt:variant>
        <vt:lpwstr/>
      </vt:variant>
      <vt:variant>
        <vt:lpwstr>_Toc314595324</vt:lpwstr>
      </vt:variant>
      <vt:variant>
        <vt:i4>1310781</vt:i4>
      </vt:variant>
      <vt:variant>
        <vt:i4>71</vt:i4>
      </vt:variant>
      <vt:variant>
        <vt:i4>0</vt:i4>
      </vt:variant>
      <vt:variant>
        <vt:i4>5</vt:i4>
      </vt:variant>
      <vt:variant>
        <vt:lpwstr/>
      </vt:variant>
      <vt:variant>
        <vt:lpwstr>_Toc314595323</vt:lpwstr>
      </vt:variant>
      <vt:variant>
        <vt:i4>1310781</vt:i4>
      </vt:variant>
      <vt:variant>
        <vt:i4>65</vt:i4>
      </vt:variant>
      <vt:variant>
        <vt:i4>0</vt:i4>
      </vt:variant>
      <vt:variant>
        <vt:i4>5</vt:i4>
      </vt:variant>
      <vt:variant>
        <vt:lpwstr/>
      </vt:variant>
      <vt:variant>
        <vt:lpwstr>_Toc314595322</vt:lpwstr>
      </vt:variant>
      <vt:variant>
        <vt:i4>1310781</vt:i4>
      </vt:variant>
      <vt:variant>
        <vt:i4>59</vt:i4>
      </vt:variant>
      <vt:variant>
        <vt:i4>0</vt:i4>
      </vt:variant>
      <vt:variant>
        <vt:i4>5</vt:i4>
      </vt:variant>
      <vt:variant>
        <vt:lpwstr/>
      </vt:variant>
      <vt:variant>
        <vt:lpwstr>_Toc314595321</vt:lpwstr>
      </vt:variant>
      <vt:variant>
        <vt:i4>1310781</vt:i4>
      </vt:variant>
      <vt:variant>
        <vt:i4>53</vt:i4>
      </vt:variant>
      <vt:variant>
        <vt:i4>0</vt:i4>
      </vt:variant>
      <vt:variant>
        <vt:i4>5</vt:i4>
      </vt:variant>
      <vt:variant>
        <vt:lpwstr/>
      </vt:variant>
      <vt:variant>
        <vt:lpwstr>_Toc314595320</vt:lpwstr>
      </vt:variant>
      <vt:variant>
        <vt:i4>1507389</vt:i4>
      </vt:variant>
      <vt:variant>
        <vt:i4>47</vt:i4>
      </vt:variant>
      <vt:variant>
        <vt:i4>0</vt:i4>
      </vt:variant>
      <vt:variant>
        <vt:i4>5</vt:i4>
      </vt:variant>
      <vt:variant>
        <vt:lpwstr/>
      </vt:variant>
      <vt:variant>
        <vt:lpwstr>_Toc314595319</vt:lpwstr>
      </vt:variant>
      <vt:variant>
        <vt:i4>1507389</vt:i4>
      </vt:variant>
      <vt:variant>
        <vt:i4>41</vt:i4>
      </vt:variant>
      <vt:variant>
        <vt:i4>0</vt:i4>
      </vt:variant>
      <vt:variant>
        <vt:i4>5</vt:i4>
      </vt:variant>
      <vt:variant>
        <vt:lpwstr/>
      </vt:variant>
      <vt:variant>
        <vt:lpwstr>_Toc314595318</vt:lpwstr>
      </vt:variant>
      <vt:variant>
        <vt:i4>1507389</vt:i4>
      </vt:variant>
      <vt:variant>
        <vt:i4>35</vt:i4>
      </vt:variant>
      <vt:variant>
        <vt:i4>0</vt:i4>
      </vt:variant>
      <vt:variant>
        <vt:i4>5</vt:i4>
      </vt:variant>
      <vt:variant>
        <vt:lpwstr/>
      </vt:variant>
      <vt:variant>
        <vt:lpwstr>_Toc314595317</vt:lpwstr>
      </vt:variant>
      <vt:variant>
        <vt:i4>1507389</vt:i4>
      </vt:variant>
      <vt:variant>
        <vt:i4>29</vt:i4>
      </vt:variant>
      <vt:variant>
        <vt:i4>0</vt:i4>
      </vt:variant>
      <vt:variant>
        <vt:i4>5</vt:i4>
      </vt:variant>
      <vt:variant>
        <vt:lpwstr/>
      </vt:variant>
      <vt:variant>
        <vt:lpwstr>_Toc314595316</vt:lpwstr>
      </vt:variant>
      <vt:variant>
        <vt:i4>1507389</vt:i4>
      </vt:variant>
      <vt:variant>
        <vt:i4>23</vt:i4>
      </vt:variant>
      <vt:variant>
        <vt:i4>0</vt:i4>
      </vt:variant>
      <vt:variant>
        <vt:i4>5</vt:i4>
      </vt:variant>
      <vt:variant>
        <vt:lpwstr/>
      </vt:variant>
      <vt:variant>
        <vt:lpwstr>_Toc314595315</vt:lpwstr>
      </vt:variant>
      <vt:variant>
        <vt:i4>1507389</vt:i4>
      </vt:variant>
      <vt:variant>
        <vt:i4>17</vt:i4>
      </vt:variant>
      <vt:variant>
        <vt:i4>0</vt:i4>
      </vt:variant>
      <vt:variant>
        <vt:i4>5</vt:i4>
      </vt:variant>
      <vt:variant>
        <vt:lpwstr/>
      </vt:variant>
      <vt:variant>
        <vt:lpwstr>_Toc314595314</vt:lpwstr>
      </vt:variant>
      <vt:variant>
        <vt:i4>1507389</vt:i4>
      </vt:variant>
      <vt:variant>
        <vt:i4>11</vt:i4>
      </vt:variant>
      <vt:variant>
        <vt:i4>0</vt:i4>
      </vt:variant>
      <vt:variant>
        <vt:i4>5</vt:i4>
      </vt:variant>
      <vt:variant>
        <vt:lpwstr/>
      </vt:variant>
      <vt:variant>
        <vt:lpwstr>_Toc314595313</vt:lpwstr>
      </vt:variant>
      <vt:variant>
        <vt:i4>1507389</vt:i4>
      </vt:variant>
      <vt:variant>
        <vt:i4>5</vt:i4>
      </vt:variant>
      <vt:variant>
        <vt:i4>0</vt:i4>
      </vt:variant>
      <vt:variant>
        <vt:i4>5</vt:i4>
      </vt:variant>
      <vt:variant>
        <vt:lpwstr/>
      </vt:variant>
      <vt:variant>
        <vt:lpwstr>_Toc314595312</vt:lpwstr>
      </vt:variant>
      <vt:variant>
        <vt:i4>2031626</vt:i4>
      </vt:variant>
      <vt:variant>
        <vt:i4>0</vt:i4>
      </vt:variant>
      <vt:variant>
        <vt:i4>0</vt:i4>
      </vt:variant>
      <vt:variant>
        <vt:i4>5</vt:i4>
      </vt:variant>
      <vt:variant>
        <vt:lpwstr>http://www.tmforum.org/Bylaws/1094/home.html by March 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cp:lastModifiedBy>Nigel Davis</cp:lastModifiedBy>
  <cp:revision>2</cp:revision>
  <cp:lastPrinted>2011-12-09T09:13:00Z</cp:lastPrinted>
  <dcterms:created xsi:type="dcterms:W3CDTF">2012-06-06T15:51:00Z</dcterms:created>
  <dcterms:modified xsi:type="dcterms:W3CDTF">2012-06-06T15:51:00Z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